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D2F3C" w14:textId="34D7FB2C"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07163F">
        <w:rPr>
          <w:b/>
          <w:i/>
          <w:noProof/>
          <w:sz w:val="28"/>
        </w:rPr>
        <w:t>4026</w:t>
      </w:r>
    </w:p>
    <w:p w14:paraId="3AC9FF51"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22278D" w14:textId="77777777" w:rsidTr="00547111">
        <w:tc>
          <w:tcPr>
            <w:tcW w:w="9641" w:type="dxa"/>
            <w:gridSpan w:val="9"/>
            <w:tcBorders>
              <w:top w:val="single" w:sz="4" w:space="0" w:color="auto"/>
              <w:left w:val="single" w:sz="4" w:space="0" w:color="auto"/>
              <w:right w:val="single" w:sz="4" w:space="0" w:color="auto"/>
            </w:tcBorders>
          </w:tcPr>
          <w:p w14:paraId="72549D4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2EB48E" w14:textId="77777777" w:rsidTr="00547111">
        <w:tc>
          <w:tcPr>
            <w:tcW w:w="9641" w:type="dxa"/>
            <w:gridSpan w:val="9"/>
            <w:tcBorders>
              <w:left w:val="single" w:sz="4" w:space="0" w:color="auto"/>
              <w:right w:val="single" w:sz="4" w:space="0" w:color="auto"/>
            </w:tcBorders>
          </w:tcPr>
          <w:p w14:paraId="40540ACA" w14:textId="77777777" w:rsidR="001E41F3" w:rsidRDefault="001E41F3">
            <w:pPr>
              <w:pStyle w:val="CRCoverPage"/>
              <w:spacing w:after="0"/>
              <w:jc w:val="center"/>
              <w:rPr>
                <w:noProof/>
              </w:rPr>
            </w:pPr>
            <w:r>
              <w:rPr>
                <w:b/>
                <w:noProof/>
                <w:sz w:val="32"/>
              </w:rPr>
              <w:t>CHANGE REQUEST</w:t>
            </w:r>
          </w:p>
        </w:tc>
      </w:tr>
      <w:tr w:rsidR="001E41F3" w14:paraId="443C702E" w14:textId="77777777" w:rsidTr="00547111">
        <w:tc>
          <w:tcPr>
            <w:tcW w:w="9641" w:type="dxa"/>
            <w:gridSpan w:val="9"/>
            <w:tcBorders>
              <w:left w:val="single" w:sz="4" w:space="0" w:color="auto"/>
              <w:right w:val="single" w:sz="4" w:space="0" w:color="auto"/>
            </w:tcBorders>
          </w:tcPr>
          <w:p w14:paraId="61D1AF3C" w14:textId="77777777" w:rsidR="001E41F3" w:rsidRDefault="001E41F3">
            <w:pPr>
              <w:pStyle w:val="CRCoverPage"/>
              <w:spacing w:after="0"/>
              <w:rPr>
                <w:noProof/>
                <w:sz w:val="8"/>
                <w:szCs w:val="8"/>
              </w:rPr>
            </w:pPr>
          </w:p>
        </w:tc>
      </w:tr>
      <w:tr w:rsidR="001E41F3" w14:paraId="5D437B25" w14:textId="77777777" w:rsidTr="00547111">
        <w:tc>
          <w:tcPr>
            <w:tcW w:w="142" w:type="dxa"/>
            <w:tcBorders>
              <w:left w:val="single" w:sz="4" w:space="0" w:color="auto"/>
            </w:tcBorders>
          </w:tcPr>
          <w:p w14:paraId="5DA87751" w14:textId="77777777" w:rsidR="001E41F3" w:rsidRDefault="001E41F3">
            <w:pPr>
              <w:pStyle w:val="CRCoverPage"/>
              <w:spacing w:after="0"/>
              <w:jc w:val="right"/>
              <w:rPr>
                <w:noProof/>
              </w:rPr>
            </w:pPr>
          </w:p>
        </w:tc>
        <w:tc>
          <w:tcPr>
            <w:tcW w:w="1559" w:type="dxa"/>
            <w:shd w:val="pct30" w:color="FFFF00" w:fill="auto"/>
          </w:tcPr>
          <w:p w14:paraId="22F639C4" w14:textId="77777777"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w:t>
            </w:r>
            <w:r w:rsidR="009804E4">
              <w:rPr>
                <w:b/>
                <w:noProof/>
                <w:sz w:val="28"/>
              </w:rPr>
              <w:t>2</w:t>
            </w:r>
          </w:p>
        </w:tc>
        <w:tc>
          <w:tcPr>
            <w:tcW w:w="709" w:type="dxa"/>
          </w:tcPr>
          <w:p w14:paraId="5B12D7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ED3413"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2F3B8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0C6D98" w14:textId="77777777" w:rsidR="001E41F3" w:rsidRPr="00410371" w:rsidRDefault="00E33C0A" w:rsidP="00E13F3D">
            <w:pPr>
              <w:pStyle w:val="CRCoverPage"/>
              <w:spacing w:after="0"/>
              <w:jc w:val="center"/>
              <w:rPr>
                <w:b/>
                <w:noProof/>
              </w:rPr>
            </w:pPr>
            <w:r>
              <w:t>-</w:t>
            </w:r>
          </w:p>
        </w:tc>
        <w:tc>
          <w:tcPr>
            <w:tcW w:w="2410" w:type="dxa"/>
          </w:tcPr>
          <w:p w14:paraId="36D536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8C9FA" w14:textId="004DFF77" w:rsidR="001E41F3" w:rsidRPr="00410371" w:rsidRDefault="00130A96" w:rsidP="009804E4">
            <w:pPr>
              <w:pStyle w:val="CRCoverPage"/>
              <w:spacing w:after="0"/>
              <w:rPr>
                <w:noProof/>
                <w:sz w:val="28"/>
              </w:rPr>
            </w:pPr>
            <w:r>
              <w:rPr>
                <w:noProof/>
                <w:sz w:val="28"/>
              </w:rPr>
              <w:t>15.1.0</w:t>
            </w:r>
          </w:p>
        </w:tc>
        <w:tc>
          <w:tcPr>
            <w:tcW w:w="143" w:type="dxa"/>
            <w:tcBorders>
              <w:right w:val="single" w:sz="4" w:space="0" w:color="auto"/>
            </w:tcBorders>
          </w:tcPr>
          <w:p w14:paraId="16B94973" w14:textId="77777777" w:rsidR="001E41F3" w:rsidRDefault="001E41F3">
            <w:pPr>
              <w:pStyle w:val="CRCoverPage"/>
              <w:spacing w:after="0"/>
              <w:rPr>
                <w:noProof/>
              </w:rPr>
            </w:pPr>
          </w:p>
        </w:tc>
      </w:tr>
      <w:tr w:rsidR="001E41F3" w14:paraId="7F6BDED9" w14:textId="77777777" w:rsidTr="00547111">
        <w:tc>
          <w:tcPr>
            <w:tcW w:w="9641" w:type="dxa"/>
            <w:gridSpan w:val="9"/>
            <w:tcBorders>
              <w:left w:val="single" w:sz="4" w:space="0" w:color="auto"/>
              <w:right w:val="single" w:sz="4" w:space="0" w:color="auto"/>
            </w:tcBorders>
          </w:tcPr>
          <w:p w14:paraId="00D82764" w14:textId="77777777" w:rsidR="001E41F3" w:rsidRDefault="001E41F3">
            <w:pPr>
              <w:pStyle w:val="CRCoverPage"/>
              <w:spacing w:after="0"/>
              <w:rPr>
                <w:noProof/>
              </w:rPr>
            </w:pPr>
          </w:p>
        </w:tc>
      </w:tr>
      <w:tr w:rsidR="001E41F3" w14:paraId="0A99D041" w14:textId="77777777" w:rsidTr="00547111">
        <w:tc>
          <w:tcPr>
            <w:tcW w:w="9641" w:type="dxa"/>
            <w:gridSpan w:val="9"/>
            <w:tcBorders>
              <w:top w:val="single" w:sz="4" w:space="0" w:color="auto"/>
            </w:tcBorders>
          </w:tcPr>
          <w:p w14:paraId="68511B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73F3F7" w14:textId="77777777" w:rsidTr="00547111">
        <w:tc>
          <w:tcPr>
            <w:tcW w:w="9641" w:type="dxa"/>
            <w:gridSpan w:val="9"/>
          </w:tcPr>
          <w:p w14:paraId="49D708A8" w14:textId="77777777" w:rsidR="001E41F3" w:rsidRDefault="001E41F3">
            <w:pPr>
              <w:pStyle w:val="CRCoverPage"/>
              <w:spacing w:after="0"/>
              <w:rPr>
                <w:noProof/>
                <w:sz w:val="8"/>
                <w:szCs w:val="8"/>
              </w:rPr>
            </w:pPr>
          </w:p>
        </w:tc>
      </w:tr>
    </w:tbl>
    <w:p w14:paraId="506329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F19027" w14:textId="77777777" w:rsidTr="00A7671C">
        <w:tc>
          <w:tcPr>
            <w:tcW w:w="2835" w:type="dxa"/>
          </w:tcPr>
          <w:p w14:paraId="074ADD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16B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F40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7A3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989687" w14:textId="77777777" w:rsidR="00F25D98" w:rsidRDefault="00F25D98" w:rsidP="001E41F3">
            <w:pPr>
              <w:pStyle w:val="CRCoverPage"/>
              <w:spacing w:after="0"/>
              <w:jc w:val="center"/>
              <w:rPr>
                <w:b/>
                <w:caps/>
                <w:noProof/>
              </w:rPr>
            </w:pPr>
          </w:p>
        </w:tc>
        <w:tc>
          <w:tcPr>
            <w:tcW w:w="2126" w:type="dxa"/>
          </w:tcPr>
          <w:p w14:paraId="0DD385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B430ED"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49C5AF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F995B8" w14:textId="77777777" w:rsidR="00F25D98" w:rsidRDefault="00F25D98" w:rsidP="001E41F3">
            <w:pPr>
              <w:pStyle w:val="CRCoverPage"/>
              <w:spacing w:after="0"/>
              <w:jc w:val="center"/>
              <w:rPr>
                <w:b/>
                <w:bCs/>
                <w:caps/>
                <w:noProof/>
              </w:rPr>
            </w:pPr>
          </w:p>
        </w:tc>
      </w:tr>
    </w:tbl>
    <w:p w14:paraId="22341F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A90EB5" w14:textId="77777777" w:rsidTr="00547111">
        <w:tc>
          <w:tcPr>
            <w:tcW w:w="9640" w:type="dxa"/>
            <w:gridSpan w:val="11"/>
          </w:tcPr>
          <w:p w14:paraId="44BBA4AB" w14:textId="77777777" w:rsidR="001E41F3" w:rsidRDefault="001E41F3">
            <w:pPr>
              <w:pStyle w:val="CRCoverPage"/>
              <w:spacing w:after="0"/>
              <w:rPr>
                <w:noProof/>
                <w:sz w:val="8"/>
                <w:szCs w:val="8"/>
              </w:rPr>
            </w:pPr>
          </w:p>
        </w:tc>
      </w:tr>
      <w:tr w:rsidR="001E41F3" w14:paraId="381FD36F" w14:textId="77777777" w:rsidTr="00547111">
        <w:tc>
          <w:tcPr>
            <w:tcW w:w="1843" w:type="dxa"/>
            <w:tcBorders>
              <w:top w:val="single" w:sz="4" w:space="0" w:color="auto"/>
              <w:left w:val="single" w:sz="4" w:space="0" w:color="auto"/>
            </w:tcBorders>
          </w:tcPr>
          <w:p w14:paraId="09A626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2943EE" w14:textId="77777777" w:rsidR="001E41F3" w:rsidRDefault="00E33C0A">
            <w:pPr>
              <w:pStyle w:val="CRCoverPage"/>
              <w:spacing w:after="0"/>
              <w:ind w:left="100"/>
              <w:rPr>
                <w:noProof/>
              </w:rPr>
            </w:pPr>
            <w:r>
              <w:rPr>
                <w:noProof/>
              </w:rPr>
              <w:t>Draft CR to TS 38.14</w:t>
            </w:r>
            <w:r w:rsidR="005C1FC5">
              <w:rPr>
                <w:noProof/>
              </w:rPr>
              <w:t>1-</w:t>
            </w:r>
            <w:r w:rsidR="009804E4">
              <w:rPr>
                <w:noProof/>
              </w:rPr>
              <w:t>2</w:t>
            </w:r>
            <w:r>
              <w:rPr>
                <w:noProof/>
              </w:rPr>
              <w:t xml:space="preserve"> – </w:t>
            </w:r>
            <w:r w:rsidR="00E41278">
              <w:rPr>
                <w:noProof/>
              </w:rPr>
              <w:t>Applicability rules update</w:t>
            </w:r>
          </w:p>
        </w:tc>
      </w:tr>
      <w:tr w:rsidR="001E41F3" w14:paraId="544AC6D0" w14:textId="77777777" w:rsidTr="00547111">
        <w:tc>
          <w:tcPr>
            <w:tcW w:w="1843" w:type="dxa"/>
            <w:tcBorders>
              <w:left w:val="single" w:sz="4" w:space="0" w:color="auto"/>
            </w:tcBorders>
          </w:tcPr>
          <w:p w14:paraId="37FF18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126D0" w14:textId="77777777" w:rsidR="001E41F3" w:rsidRDefault="001E41F3">
            <w:pPr>
              <w:pStyle w:val="CRCoverPage"/>
              <w:spacing w:after="0"/>
              <w:rPr>
                <w:noProof/>
                <w:sz w:val="8"/>
                <w:szCs w:val="8"/>
              </w:rPr>
            </w:pPr>
          </w:p>
        </w:tc>
      </w:tr>
      <w:tr w:rsidR="001E41F3" w14:paraId="589C328C" w14:textId="77777777" w:rsidTr="00547111">
        <w:tc>
          <w:tcPr>
            <w:tcW w:w="1843" w:type="dxa"/>
            <w:tcBorders>
              <w:left w:val="single" w:sz="4" w:space="0" w:color="auto"/>
            </w:tcBorders>
          </w:tcPr>
          <w:p w14:paraId="53B9FD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161E" w14:textId="77777777" w:rsidR="001E41F3" w:rsidRDefault="00E33C0A" w:rsidP="00E33C0A">
            <w:pPr>
              <w:pStyle w:val="CRCoverPage"/>
              <w:spacing w:after="0"/>
              <w:rPr>
                <w:noProof/>
              </w:rPr>
            </w:pPr>
            <w:r>
              <w:t xml:space="preserve"> Ericsson</w:t>
            </w:r>
          </w:p>
        </w:tc>
      </w:tr>
      <w:tr w:rsidR="001E41F3" w14:paraId="55CA4381" w14:textId="77777777" w:rsidTr="00547111">
        <w:tc>
          <w:tcPr>
            <w:tcW w:w="1843" w:type="dxa"/>
            <w:tcBorders>
              <w:left w:val="single" w:sz="4" w:space="0" w:color="auto"/>
            </w:tcBorders>
          </w:tcPr>
          <w:p w14:paraId="7B4C00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C76714" w14:textId="77777777" w:rsidR="001E41F3" w:rsidRDefault="00E33C0A" w:rsidP="00547111">
            <w:pPr>
              <w:pStyle w:val="CRCoverPage"/>
              <w:spacing w:after="0"/>
              <w:ind w:left="100"/>
              <w:rPr>
                <w:noProof/>
              </w:rPr>
            </w:pPr>
            <w:r>
              <w:t>R4</w:t>
            </w:r>
          </w:p>
        </w:tc>
      </w:tr>
      <w:tr w:rsidR="001E41F3" w14:paraId="54342681" w14:textId="77777777" w:rsidTr="00547111">
        <w:tc>
          <w:tcPr>
            <w:tcW w:w="1843" w:type="dxa"/>
            <w:tcBorders>
              <w:left w:val="single" w:sz="4" w:space="0" w:color="auto"/>
            </w:tcBorders>
          </w:tcPr>
          <w:p w14:paraId="4B8C92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DDA5F2" w14:textId="77777777" w:rsidR="001E41F3" w:rsidRDefault="001E41F3">
            <w:pPr>
              <w:pStyle w:val="CRCoverPage"/>
              <w:spacing w:after="0"/>
              <w:rPr>
                <w:noProof/>
                <w:sz w:val="8"/>
                <w:szCs w:val="8"/>
              </w:rPr>
            </w:pPr>
          </w:p>
        </w:tc>
      </w:tr>
      <w:tr w:rsidR="001E41F3" w14:paraId="167A9A35" w14:textId="77777777" w:rsidTr="00547111">
        <w:tc>
          <w:tcPr>
            <w:tcW w:w="1843" w:type="dxa"/>
            <w:tcBorders>
              <w:left w:val="single" w:sz="4" w:space="0" w:color="auto"/>
            </w:tcBorders>
          </w:tcPr>
          <w:p w14:paraId="6FB60A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8BEC0" w14:textId="77777777"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14:paraId="714A9DCB" w14:textId="77777777" w:rsidR="001E41F3" w:rsidRDefault="001E41F3">
            <w:pPr>
              <w:pStyle w:val="CRCoverPage"/>
              <w:spacing w:after="0"/>
              <w:ind w:right="100"/>
              <w:rPr>
                <w:noProof/>
              </w:rPr>
            </w:pPr>
          </w:p>
        </w:tc>
        <w:tc>
          <w:tcPr>
            <w:tcW w:w="1417" w:type="dxa"/>
            <w:gridSpan w:val="3"/>
            <w:tcBorders>
              <w:left w:val="nil"/>
            </w:tcBorders>
          </w:tcPr>
          <w:p w14:paraId="569470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BF06F5" w14:textId="77777777" w:rsidR="001E41F3" w:rsidRDefault="00565202">
            <w:pPr>
              <w:pStyle w:val="CRCoverPage"/>
              <w:spacing w:after="0"/>
              <w:ind w:left="100"/>
              <w:rPr>
                <w:noProof/>
              </w:rPr>
            </w:pPr>
            <w:r>
              <w:t>2019-0</w:t>
            </w:r>
            <w:r w:rsidR="001F4CFF">
              <w:t>4</w:t>
            </w:r>
            <w:r>
              <w:t>-</w:t>
            </w:r>
            <w:r w:rsidR="001F4CFF">
              <w:t>08</w:t>
            </w:r>
          </w:p>
        </w:tc>
      </w:tr>
      <w:tr w:rsidR="001E41F3" w14:paraId="44741FCF" w14:textId="77777777" w:rsidTr="00547111">
        <w:tc>
          <w:tcPr>
            <w:tcW w:w="1843" w:type="dxa"/>
            <w:tcBorders>
              <w:left w:val="single" w:sz="4" w:space="0" w:color="auto"/>
            </w:tcBorders>
          </w:tcPr>
          <w:p w14:paraId="787A9561" w14:textId="77777777" w:rsidR="001E41F3" w:rsidRDefault="001E41F3">
            <w:pPr>
              <w:pStyle w:val="CRCoverPage"/>
              <w:spacing w:after="0"/>
              <w:rPr>
                <w:b/>
                <w:i/>
                <w:noProof/>
                <w:sz w:val="8"/>
                <w:szCs w:val="8"/>
              </w:rPr>
            </w:pPr>
          </w:p>
        </w:tc>
        <w:tc>
          <w:tcPr>
            <w:tcW w:w="1986" w:type="dxa"/>
            <w:gridSpan w:val="4"/>
          </w:tcPr>
          <w:p w14:paraId="11C197F0" w14:textId="77777777" w:rsidR="001E41F3" w:rsidRDefault="001E41F3">
            <w:pPr>
              <w:pStyle w:val="CRCoverPage"/>
              <w:spacing w:after="0"/>
              <w:rPr>
                <w:noProof/>
                <w:sz w:val="8"/>
                <w:szCs w:val="8"/>
              </w:rPr>
            </w:pPr>
          </w:p>
        </w:tc>
        <w:tc>
          <w:tcPr>
            <w:tcW w:w="2267" w:type="dxa"/>
            <w:gridSpan w:val="2"/>
          </w:tcPr>
          <w:p w14:paraId="4AEE82AA" w14:textId="77777777" w:rsidR="001E41F3" w:rsidRDefault="001E41F3">
            <w:pPr>
              <w:pStyle w:val="CRCoverPage"/>
              <w:spacing w:after="0"/>
              <w:rPr>
                <w:noProof/>
                <w:sz w:val="8"/>
                <w:szCs w:val="8"/>
              </w:rPr>
            </w:pPr>
          </w:p>
        </w:tc>
        <w:tc>
          <w:tcPr>
            <w:tcW w:w="1417" w:type="dxa"/>
            <w:gridSpan w:val="3"/>
          </w:tcPr>
          <w:p w14:paraId="3B17A19A" w14:textId="77777777" w:rsidR="001E41F3" w:rsidRDefault="001E41F3">
            <w:pPr>
              <w:pStyle w:val="CRCoverPage"/>
              <w:spacing w:after="0"/>
              <w:rPr>
                <w:noProof/>
                <w:sz w:val="8"/>
                <w:szCs w:val="8"/>
              </w:rPr>
            </w:pPr>
          </w:p>
        </w:tc>
        <w:tc>
          <w:tcPr>
            <w:tcW w:w="2127" w:type="dxa"/>
            <w:tcBorders>
              <w:right w:val="single" w:sz="4" w:space="0" w:color="auto"/>
            </w:tcBorders>
          </w:tcPr>
          <w:p w14:paraId="149F75BA" w14:textId="77777777" w:rsidR="001E41F3" w:rsidRDefault="001E41F3">
            <w:pPr>
              <w:pStyle w:val="CRCoverPage"/>
              <w:spacing w:after="0"/>
              <w:rPr>
                <w:noProof/>
                <w:sz w:val="8"/>
                <w:szCs w:val="8"/>
              </w:rPr>
            </w:pPr>
          </w:p>
        </w:tc>
      </w:tr>
      <w:tr w:rsidR="001E41F3" w14:paraId="216895BF" w14:textId="77777777" w:rsidTr="00547111">
        <w:trPr>
          <w:cantSplit/>
        </w:trPr>
        <w:tc>
          <w:tcPr>
            <w:tcW w:w="1843" w:type="dxa"/>
            <w:tcBorders>
              <w:left w:val="single" w:sz="4" w:space="0" w:color="auto"/>
            </w:tcBorders>
          </w:tcPr>
          <w:p w14:paraId="35F52D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E81722" w14:textId="77777777"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14:paraId="77CC2FAA" w14:textId="77777777" w:rsidR="001E41F3" w:rsidRDefault="001E41F3">
            <w:pPr>
              <w:pStyle w:val="CRCoverPage"/>
              <w:spacing w:after="0"/>
              <w:rPr>
                <w:noProof/>
              </w:rPr>
            </w:pPr>
          </w:p>
        </w:tc>
        <w:tc>
          <w:tcPr>
            <w:tcW w:w="1417" w:type="dxa"/>
            <w:gridSpan w:val="3"/>
            <w:tcBorders>
              <w:left w:val="nil"/>
            </w:tcBorders>
          </w:tcPr>
          <w:p w14:paraId="6F4D95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6A5C6E" w14:textId="77777777" w:rsidR="001E41F3" w:rsidRDefault="00E33C0A">
            <w:pPr>
              <w:pStyle w:val="CRCoverPage"/>
              <w:spacing w:after="0"/>
              <w:ind w:left="100"/>
              <w:rPr>
                <w:noProof/>
              </w:rPr>
            </w:pPr>
            <w:r>
              <w:t>Rel-15</w:t>
            </w:r>
          </w:p>
        </w:tc>
      </w:tr>
      <w:tr w:rsidR="001E41F3" w14:paraId="351E3ECE" w14:textId="77777777" w:rsidTr="00547111">
        <w:tc>
          <w:tcPr>
            <w:tcW w:w="1843" w:type="dxa"/>
            <w:tcBorders>
              <w:left w:val="single" w:sz="4" w:space="0" w:color="auto"/>
              <w:bottom w:val="single" w:sz="4" w:space="0" w:color="auto"/>
            </w:tcBorders>
          </w:tcPr>
          <w:p w14:paraId="44457330" w14:textId="77777777" w:rsidR="001E41F3" w:rsidRDefault="001E41F3">
            <w:pPr>
              <w:pStyle w:val="CRCoverPage"/>
              <w:spacing w:after="0"/>
              <w:rPr>
                <w:b/>
                <w:i/>
                <w:noProof/>
              </w:rPr>
            </w:pPr>
          </w:p>
        </w:tc>
        <w:tc>
          <w:tcPr>
            <w:tcW w:w="4677" w:type="dxa"/>
            <w:gridSpan w:val="8"/>
            <w:tcBorders>
              <w:bottom w:val="single" w:sz="4" w:space="0" w:color="auto"/>
            </w:tcBorders>
          </w:tcPr>
          <w:p w14:paraId="3760D8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FF5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555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56CD3B" w14:textId="77777777" w:rsidTr="00547111">
        <w:tc>
          <w:tcPr>
            <w:tcW w:w="1843" w:type="dxa"/>
          </w:tcPr>
          <w:p w14:paraId="645C2A71" w14:textId="77777777" w:rsidR="001E41F3" w:rsidRDefault="001E41F3">
            <w:pPr>
              <w:pStyle w:val="CRCoverPage"/>
              <w:spacing w:after="0"/>
              <w:rPr>
                <w:b/>
                <w:i/>
                <w:noProof/>
                <w:sz w:val="8"/>
                <w:szCs w:val="8"/>
              </w:rPr>
            </w:pPr>
          </w:p>
        </w:tc>
        <w:tc>
          <w:tcPr>
            <w:tcW w:w="7797" w:type="dxa"/>
            <w:gridSpan w:val="10"/>
          </w:tcPr>
          <w:p w14:paraId="3ED52770" w14:textId="77777777" w:rsidR="001E41F3" w:rsidRDefault="001E41F3">
            <w:pPr>
              <w:pStyle w:val="CRCoverPage"/>
              <w:spacing w:after="0"/>
              <w:rPr>
                <w:noProof/>
                <w:sz w:val="8"/>
                <w:szCs w:val="8"/>
              </w:rPr>
            </w:pPr>
          </w:p>
        </w:tc>
      </w:tr>
      <w:tr w:rsidR="00E33C0A" w14:paraId="2F84766D" w14:textId="77777777" w:rsidTr="00547111">
        <w:tc>
          <w:tcPr>
            <w:tcW w:w="2694" w:type="dxa"/>
            <w:gridSpan w:val="2"/>
            <w:tcBorders>
              <w:top w:val="single" w:sz="4" w:space="0" w:color="auto"/>
              <w:left w:val="single" w:sz="4" w:space="0" w:color="auto"/>
            </w:tcBorders>
          </w:tcPr>
          <w:p w14:paraId="270C063C"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7EF4F" w14:textId="77777777" w:rsidR="00E33C0A" w:rsidRDefault="00E41278" w:rsidP="00E33C0A">
            <w:pPr>
              <w:pStyle w:val="CRCoverPage"/>
              <w:spacing w:after="0"/>
              <w:ind w:left="100"/>
              <w:rPr>
                <w:noProof/>
              </w:rPr>
            </w:pPr>
            <w:r>
              <w:rPr>
                <w:noProof/>
              </w:rPr>
              <w:t>Additional applicability rules have been agreed in RAN4#90. This CR captures those agreements</w:t>
            </w:r>
          </w:p>
        </w:tc>
      </w:tr>
      <w:tr w:rsidR="00E33C0A" w14:paraId="6C1AC9CF" w14:textId="77777777" w:rsidTr="00547111">
        <w:tc>
          <w:tcPr>
            <w:tcW w:w="2694" w:type="dxa"/>
            <w:gridSpan w:val="2"/>
            <w:tcBorders>
              <w:left w:val="single" w:sz="4" w:space="0" w:color="auto"/>
            </w:tcBorders>
          </w:tcPr>
          <w:p w14:paraId="07C00D71"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DD0535B" w14:textId="77777777" w:rsidR="00E33C0A" w:rsidRDefault="00E33C0A" w:rsidP="00E33C0A">
            <w:pPr>
              <w:pStyle w:val="CRCoverPage"/>
              <w:spacing w:after="0"/>
              <w:rPr>
                <w:noProof/>
                <w:sz w:val="8"/>
                <w:szCs w:val="8"/>
              </w:rPr>
            </w:pPr>
          </w:p>
        </w:tc>
      </w:tr>
      <w:tr w:rsidR="00E33C0A" w14:paraId="146FEF75" w14:textId="77777777" w:rsidTr="00547111">
        <w:tc>
          <w:tcPr>
            <w:tcW w:w="2694" w:type="dxa"/>
            <w:gridSpan w:val="2"/>
            <w:tcBorders>
              <w:left w:val="single" w:sz="4" w:space="0" w:color="auto"/>
            </w:tcBorders>
          </w:tcPr>
          <w:p w14:paraId="5ABCFEDC" w14:textId="77777777"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2F7B7" w14:textId="77777777" w:rsidR="00E33C0A" w:rsidRDefault="007A03DF" w:rsidP="00E33C0A">
            <w:pPr>
              <w:pStyle w:val="CRCoverPage"/>
              <w:spacing w:after="0"/>
              <w:ind w:left="100"/>
              <w:rPr>
                <w:noProof/>
              </w:rPr>
            </w:pPr>
            <w:r>
              <w:rPr>
                <w:noProof/>
              </w:rPr>
              <w:t>Addition of applicability rules with reference to declared items</w:t>
            </w:r>
          </w:p>
          <w:p w14:paraId="1F8A3715" w14:textId="0F55CC20" w:rsidR="009E506A" w:rsidRDefault="009E506A" w:rsidP="00E33C0A">
            <w:pPr>
              <w:pStyle w:val="CRCoverPage"/>
              <w:spacing w:after="0"/>
              <w:ind w:left="100"/>
              <w:rPr>
                <w:noProof/>
              </w:rPr>
            </w:pPr>
            <w:r>
              <w:rPr>
                <w:noProof/>
              </w:rPr>
              <w:t>Reference to the general subclause have been added in PUSCH, PUCCH and PRACH</w:t>
            </w:r>
          </w:p>
        </w:tc>
      </w:tr>
      <w:tr w:rsidR="00E33C0A" w14:paraId="6420D223" w14:textId="77777777" w:rsidTr="00547111">
        <w:tc>
          <w:tcPr>
            <w:tcW w:w="2694" w:type="dxa"/>
            <w:gridSpan w:val="2"/>
            <w:tcBorders>
              <w:left w:val="single" w:sz="4" w:space="0" w:color="auto"/>
            </w:tcBorders>
          </w:tcPr>
          <w:p w14:paraId="25421247"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72C3FF2A" w14:textId="77777777" w:rsidR="00E33C0A" w:rsidRDefault="00E33C0A" w:rsidP="00E33C0A">
            <w:pPr>
              <w:pStyle w:val="CRCoverPage"/>
              <w:spacing w:after="0"/>
              <w:rPr>
                <w:noProof/>
                <w:sz w:val="8"/>
                <w:szCs w:val="8"/>
              </w:rPr>
            </w:pPr>
          </w:p>
        </w:tc>
      </w:tr>
      <w:tr w:rsidR="00E33C0A" w14:paraId="27F81127" w14:textId="77777777" w:rsidTr="00547111">
        <w:tc>
          <w:tcPr>
            <w:tcW w:w="2694" w:type="dxa"/>
            <w:gridSpan w:val="2"/>
            <w:tcBorders>
              <w:left w:val="single" w:sz="4" w:space="0" w:color="auto"/>
              <w:bottom w:val="single" w:sz="4" w:space="0" w:color="auto"/>
            </w:tcBorders>
          </w:tcPr>
          <w:p w14:paraId="5A2A677F" w14:textId="77777777"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16AB9" w14:textId="77777777" w:rsidR="00E33C0A" w:rsidRDefault="00E41278" w:rsidP="00E33C0A">
            <w:pPr>
              <w:pStyle w:val="CRCoverPage"/>
              <w:spacing w:after="0"/>
              <w:ind w:left="100"/>
              <w:rPr>
                <w:noProof/>
              </w:rPr>
            </w:pPr>
            <w:r>
              <w:rPr>
                <w:noProof/>
              </w:rPr>
              <w:t>Applicability rules will be missing and it will be unclear what should be tested or not based on BS configuration support.</w:t>
            </w:r>
          </w:p>
        </w:tc>
      </w:tr>
      <w:tr w:rsidR="00E33C0A" w14:paraId="2BDABA5E" w14:textId="77777777" w:rsidTr="00547111">
        <w:tc>
          <w:tcPr>
            <w:tcW w:w="2694" w:type="dxa"/>
            <w:gridSpan w:val="2"/>
          </w:tcPr>
          <w:p w14:paraId="72B6C5C1" w14:textId="77777777" w:rsidR="00E33C0A" w:rsidRDefault="00E33C0A" w:rsidP="00E33C0A">
            <w:pPr>
              <w:pStyle w:val="CRCoverPage"/>
              <w:spacing w:after="0"/>
              <w:rPr>
                <w:b/>
                <w:i/>
                <w:noProof/>
                <w:sz w:val="8"/>
                <w:szCs w:val="8"/>
              </w:rPr>
            </w:pPr>
          </w:p>
        </w:tc>
        <w:tc>
          <w:tcPr>
            <w:tcW w:w="6946" w:type="dxa"/>
            <w:gridSpan w:val="9"/>
          </w:tcPr>
          <w:p w14:paraId="68CD6CFB" w14:textId="77777777" w:rsidR="00E33C0A" w:rsidRDefault="00E33C0A" w:rsidP="00E33C0A">
            <w:pPr>
              <w:pStyle w:val="CRCoverPage"/>
              <w:spacing w:after="0"/>
              <w:rPr>
                <w:noProof/>
                <w:sz w:val="8"/>
                <w:szCs w:val="8"/>
              </w:rPr>
            </w:pPr>
          </w:p>
        </w:tc>
      </w:tr>
      <w:tr w:rsidR="00E33C0A" w14:paraId="26781E97" w14:textId="77777777" w:rsidTr="00547111">
        <w:tc>
          <w:tcPr>
            <w:tcW w:w="2694" w:type="dxa"/>
            <w:gridSpan w:val="2"/>
            <w:tcBorders>
              <w:top w:val="single" w:sz="4" w:space="0" w:color="auto"/>
              <w:left w:val="single" w:sz="4" w:space="0" w:color="auto"/>
            </w:tcBorders>
          </w:tcPr>
          <w:p w14:paraId="012C722F" w14:textId="77777777"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2513DF" w14:textId="568D3408" w:rsidR="00E33C0A" w:rsidRDefault="00EC4B17" w:rsidP="00E33C0A">
            <w:pPr>
              <w:pStyle w:val="CRCoverPage"/>
              <w:spacing w:after="0"/>
              <w:ind w:left="100"/>
              <w:rPr>
                <w:noProof/>
              </w:rPr>
            </w:pPr>
            <w:r>
              <w:rPr>
                <w:noProof/>
              </w:rPr>
              <w:t>8.1.2</w:t>
            </w:r>
            <w:r w:rsidR="00B9712C">
              <w:rPr>
                <w:noProof/>
              </w:rPr>
              <w:t>, 8.2.1.1, 8.2.2.1, 8.3.1.1, 8.3.2.1.1, 8.3.3.1.1, 8.3.4.1, 8.3.5.1, 8.4.1.1</w:t>
            </w:r>
          </w:p>
        </w:tc>
      </w:tr>
      <w:tr w:rsidR="00E33C0A" w14:paraId="2CEB7126" w14:textId="77777777" w:rsidTr="00547111">
        <w:tc>
          <w:tcPr>
            <w:tcW w:w="2694" w:type="dxa"/>
            <w:gridSpan w:val="2"/>
            <w:tcBorders>
              <w:left w:val="single" w:sz="4" w:space="0" w:color="auto"/>
            </w:tcBorders>
          </w:tcPr>
          <w:p w14:paraId="693A5E4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7F3EF289" w14:textId="77777777" w:rsidR="00E33C0A" w:rsidRDefault="00E33C0A" w:rsidP="00E33C0A">
            <w:pPr>
              <w:pStyle w:val="CRCoverPage"/>
              <w:spacing w:after="0"/>
              <w:rPr>
                <w:noProof/>
                <w:sz w:val="8"/>
                <w:szCs w:val="8"/>
              </w:rPr>
            </w:pPr>
          </w:p>
        </w:tc>
      </w:tr>
      <w:tr w:rsidR="00E33C0A" w14:paraId="33E437DD" w14:textId="77777777" w:rsidTr="00547111">
        <w:tc>
          <w:tcPr>
            <w:tcW w:w="2694" w:type="dxa"/>
            <w:gridSpan w:val="2"/>
            <w:tcBorders>
              <w:left w:val="single" w:sz="4" w:space="0" w:color="auto"/>
            </w:tcBorders>
          </w:tcPr>
          <w:p w14:paraId="5F60908D" w14:textId="77777777"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65195" w14:textId="77777777"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48B3C" w14:textId="77777777" w:rsidR="00E33C0A" w:rsidRDefault="00E33C0A" w:rsidP="00E33C0A">
            <w:pPr>
              <w:pStyle w:val="CRCoverPage"/>
              <w:spacing w:after="0"/>
              <w:jc w:val="center"/>
              <w:rPr>
                <w:b/>
                <w:caps/>
                <w:noProof/>
              </w:rPr>
            </w:pPr>
            <w:r>
              <w:rPr>
                <w:b/>
                <w:caps/>
                <w:noProof/>
              </w:rPr>
              <w:t>N</w:t>
            </w:r>
          </w:p>
        </w:tc>
        <w:tc>
          <w:tcPr>
            <w:tcW w:w="2977" w:type="dxa"/>
            <w:gridSpan w:val="4"/>
          </w:tcPr>
          <w:p w14:paraId="521E48EC" w14:textId="77777777"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0748D" w14:textId="77777777" w:rsidR="00E33C0A" w:rsidRDefault="00E33C0A" w:rsidP="00E33C0A">
            <w:pPr>
              <w:pStyle w:val="CRCoverPage"/>
              <w:spacing w:after="0"/>
              <w:ind w:left="99"/>
              <w:rPr>
                <w:noProof/>
              </w:rPr>
            </w:pPr>
          </w:p>
        </w:tc>
      </w:tr>
      <w:tr w:rsidR="00E33C0A" w14:paraId="2E4809BF" w14:textId="77777777" w:rsidTr="00547111">
        <w:tc>
          <w:tcPr>
            <w:tcW w:w="2694" w:type="dxa"/>
            <w:gridSpan w:val="2"/>
            <w:tcBorders>
              <w:left w:val="single" w:sz="4" w:space="0" w:color="auto"/>
            </w:tcBorders>
          </w:tcPr>
          <w:p w14:paraId="553FEFD4" w14:textId="77777777"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9FE"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EDDD0" w14:textId="77777777" w:rsidR="00E33C0A" w:rsidRDefault="00E33C0A" w:rsidP="00E33C0A">
            <w:pPr>
              <w:pStyle w:val="CRCoverPage"/>
              <w:spacing w:after="0"/>
              <w:jc w:val="center"/>
              <w:rPr>
                <w:b/>
                <w:caps/>
                <w:noProof/>
              </w:rPr>
            </w:pPr>
            <w:r>
              <w:rPr>
                <w:b/>
                <w:caps/>
                <w:noProof/>
              </w:rPr>
              <w:t>X</w:t>
            </w:r>
          </w:p>
        </w:tc>
        <w:tc>
          <w:tcPr>
            <w:tcW w:w="2977" w:type="dxa"/>
            <w:gridSpan w:val="4"/>
          </w:tcPr>
          <w:p w14:paraId="48A0324E" w14:textId="77777777"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6A796" w14:textId="77777777" w:rsidR="00E33C0A" w:rsidRDefault="00E33C0A" w:rsidP="00E33C0A">
            <w:pPr>
              <w:pStyle w:val="CRCoverPage"/>
              <w:spacing w:after="0"/>
              <w:ind w:left="99"/>
              <w:rPr>
                <w:noProof/>
              </w:rPr>
            </w:pPr>
            <w:r>
              <w:rPr>
                <w:noProof/>
              </w:rPr>
              <w:t xml:space="preserve">TS/TR ... CR ... </w:t>
            </w:r>
          </w:p>
        </w:tc>
      </w:tr>
      <w:tr w:rsidR="00E33C0A" w14:paraId="67BD5D04" w14:textId="77777777" w:rsidTr="00547111">
        <w:tc>
          <w:tcPr>
            <w:tcW w:w="2694" w:type="dxa"/>
            <w:gridSpan w:val="2"/>
            <w:tcBorders>
              <w:left w:val="single" w:sz="4" w:space="0" w:color="auto"/>
            </w:tcBorders>
          </w:tcPr>
          <w:p w14:paraId="1CAABF94" w14:textId="77777777"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4466A" w14:textId="77777777"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E2C72" w14:textId="77777777" w:rsidR="00E33C0A" w:rsidRDefault="00E33C0A" w:rsidP="00E33C0A">
            <w:pPr>
              <w:pStyle w:val="CRCoverPage"/>
              <w:spacing w:after="0"/>
              <w:jc w:val="center"/>
              <w:rPr>
                <w:b/>
                <w:caps/>
                <w:noProof/>
              </w:rPr>
            </w:pPr>
          </w:p>
        </w:tc>
        <w:tc>
          <w:tcPr>
            <w:tcW w:w="2977" w:type="dxa"/>
            <w:gridSpan w:val="4"/>
          </w:tcPr>
          <w:p w14:paraId="074BE663" w14:textId="77777777"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216B2" w14:textId="77777777" w:rsidR="00E33C0A" w:rsidRDefault="00624EA4" w:rsidP="00E33C0A">
            <w:pPr>
              <w:pStyle w:val="CRCoverPage"/>
              <w:spacing w:after="0"/>
              <w:ind w:left="99"/>
              <w:rPr>
                <w:noProof/>
              </w:rPr>
            </w:pPr>
            <w:r>
              <w:rPr>
                <w:noProof/>
              </w:rPr>
              <w:t>TS 38.141-</w:t>
            </w:r>
            <w:r w:rsidR="009804E4">
              <w:rPr>
                <w:noProof/>
              </w:rPr>
              <w:t>1</w:t>
            </w:r>
          </w:p>
        </w:tc>
      </w:tr>
      <w:tr w:rsidR="00E33C0A" w14:paraId="0C4B3773" w14:textId="77777777" w:rsidTr="00547111">
        <w:tc>
          <w:tcPr>
            <w:tcW w:w="2694" w:type="dxa"/>
            <w:gridSpan w:val="2"/>
            <w:tcBorders>
              <w:left w:val="single" w:sz="4" w:space="0" w:color="auto"/>
            </w:tcBorders>
          </w:tcPr>
          <w:p w14:paraId="66A63EB0" w14:textId="77777777"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BFD6C8"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F7F43" w14:textId="77777777" w:rsidR="00E33C0A" w:rsidRDefault="00E33C0A" w:rsidP="00E33C0A">
            <w:pPr>
              <w:pStyle w:val="CRCoverPage"/>
              <w:spacing w:after="0"/>
              <w:jc w:val="center"/>
              <w:rPr>
                <w:b/>
                <w:caps/>
                <w:noProof/>
              </w:rPr>
            </w:pPr>
            <w:r>
              <w:rPr>
                <w:b/>
                <w:caps/>
                <w:noProof/>
              </w:rPr>
              <w:t>X</w:t>
            </w:r>
          </w:p>
        </w:tc>
        <w:tc>
          <w:tcPr>
            <w:tcW w:w="2977" w:type="dxa"/>
            <w:gridSpan w:val="4"/>
          </w:tcPr>
          <w:p w14:paraId="55E2078D" w14:textId="77777777"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A0BC" w14:textId="77777777" w:rsidR="00E33C0A" w:rsidRDefault="00E33C0A" w:rsidP="00E33C0A">
            <w:pPr>
              <w:pStyle w:val="CRCoverPage"/>
              <w:spacing w:after="0"/>
              <w:ind w:left="99"/>
              <w:rPr>
                <w:noProof/>
              </w:rPr>
            </w:pPr>
            <w:r>
              <w:rPr>
                <w:noProof/>
              </w:rPr>
              <w:t xml:space="preserve">TS/TR ... CR ... </w:t>
            </w:r>
          </w:p>
        </w:tc>
      </w:tr>
      <w:tr w:rsidR="00E33C0A" w14:paraId="5625B11F" w14:textId="77777777" w:rsidTr="00547111">
        <w:tc>
          <w:tcPr>
            <w:tcW w:w="2694" w:type="dxa"/>
            <w:gridSpan w:val="2"/>
            <w:tcBorders>
              <w:left w:val="single" w:sz="4" w:space="0" w:color="auto"/>
            </w:tcBorders>
          </w:tcPr>
          <w:p w14:paraId="3C9AE083" w14:textId="77777777" w:rsidR="00E33C0A" w:rsidRDefault="00E33C0A" w:rsidP="00E33C0A">
            <w:pPr>
              <w:pStyle w:val="CRCoverPage"/>
              <w:spacing w:after="0"/>
              <w:rPr>
                <w:b/>
                <w:i/>
                <w:noProof/>
              </w:rPr>
            </w:pPr>
          </w:p>
        </w:tc>
        <w:tc>
          <w:tcPr>
            <w:tcW w:w="6946" w:type="dxa"/>
            <w:gridSpan w:val="9"/>
            <w:tcBorders>
              <w:right w:val="single" w:sz="4" w:space="0" w:color="auto"/>
            </w:tcBorders>
          </w:tcPr>
          <w:p w14:paraId="1CA3E21A" w14:textId="77777777" w:rsidR="00E33C0A" w:rsidRDefault="00E33C0A" w:rsidP="00E33C0A">
            <w:pPr>
              <w:pStyle w:val="CRCoverPage"/>
              <w:spacing w:after="0"/>
              <w:rPr>
                <w:noProof/>
              </w:rPr>
            </w:pPr>
          </w:p>
        </w:tc>
      </w:tr>
      <w:tr w:rsidR="00E33C0A" w14:paraId="320E956B" w14:textId="77777777" w:rsidTr="00547111">
        <w:tc>
          <w:tcPr>
            <w:tcW w:w="2694" w:type="dxa"/>
            <w:gridSpan w:val="2"/>
            <w:tcBorders>
              <w:left w:val="single" w:sz="4" w:space="0" w:color="auto"/>
              <w:bottom w:val="single" w:sz="4" w:space="0" w:color="auto"/>
            </w:tcBorders>
          </w:tcPr>
          <w:p w14:paraId="7F08DC82" w14:textId="77777777"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056CC" w14:textId="77777777" w:rsidR="00E33C0A" w:rsidRDefault="00E33C0A" w:rsidP="00E33C0A">
            <w:pPr>
              <w:pStyle w:val="CRCoverPage"/>
              <w:spacing w:after="0"/>
              <w:ind w:left="100"/>
              <w:rPr>
                <w:noProof/>
              </w:rPr>
            </w:pPr>
          </w:p>
        </w:tc>
      </w:tr>
    </w:tbl>
    <w:p w14:paraId="74870462" w14:textId="77777777" w:rsidR="001E41F3" w:rsidRDefault="001E41F3">
      <w:pPr>
        <w:pStyle w:val="CRCoverPage"/>
        <w:spacing w:after="0"/>
        <w:rPr>
          <w:noProof/>
          <w:sz w:val="8"/>
          <w:szCs w:val="8"/>
        </w:rPr>
      </w:pPr>
    </w:p>
    <w:p w14:paraId="7AC00D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78DDD" w14:textId="77777777" w:rsidR="00E33C0A" w:rsidRDefault="00E33C0A" w:rsidP="00E33C0A">
      <w:pPr>
        <w:pStyle w:val="NO"/>
        <w:rPr>
          <w:noProof/>
          <w:color w:val="0070C0"/>
          <w:sz w:val="24"/>
        </w:rPr>
      </w:pPr>
      <w:r w:rsidRPr="009C5CAC">
        <w:rPr>
          <w:noProof/>
          <w:color w:val="0070C0"/>
          <w:sz w:val="24"/>
        </w:rPr>
        <w:lastRenderedPageBreak/>
        <w:t>&lt;Start of changes&gt;</w:t>
      </w:r>
    </w:p>
    <w:p w14:paraId="4C6A2FED" w14:textId="77777777" w:rsidR="00405EF7" w:rsidRDefault="00405EF7" w:rsidP="00405EF7">
      <w:pPr>
        <w:pStyle w:val="Heading3"/>
        <w:rPr>
          <w:ins w:id="2" w:author="D. Everaere" w:date="2019-03-14T13:57:00Z"/>
        </w:rPr>
      </w:pPr>
      <w:r w:rsidRPr="005A07C7">
        <w:rPr>
          <w:lang w:eastAsia="ko-KR"/>
        </w:rPr>
        <w:t>8.1.</w:t>
      </w:r>
      <w:r>
        <w:rPr>
          <w:rFonts w:hint="eastAsia"/>
          <w:lang w:eastAsia="zh-CN"/>
        </w:rPr>
        <w:t>2</w:t>
      </w:r>
      <w:r w:rsidRPr="005A07C7">
        <w:rPr>
          <w:lang w:eastAsia="ko-KR"/>
        </w:rPr>
        <w:tab/>
      </w:r>
      <w:r w:rsidRPr="0077648E">
        <w:t>Applicability rule</w:t>
      </w:r>
    </w:p>
    <w:p w14:paraId="20BD6C5E" w14:textId="77777777" w:rsidR="00405EF7" w:rsidRDefault="00405EF7" w:rsidP="00405EF7">
      <w:pPr>
        <w:pStyle w:val="Heading4"/>
        <w:rPr>
          <w:ins w:id="3" w:author="D. Everaere" w:date="2019-03-14T13:57:00Z"/>
          <w:lang w:eastAsia="ko-KR"/>
        </w:rPr>
      </w:pPr>
      <w:ins w:id="4" w:author="D. Everaere" w:date="2019-03-14T13:57:00Z">
        <w:r>
          <w:rPr>
            <w:lang w:eastAsia="ko-KR"/>
          </w:rPr>
          <w:t>8.1.2.0</w:t>
        </w:r>
        <w:r>
          <w:rPr>
            <w:lang w:eastAsia="ko-KR"/>
          </w:rPr>
          <w:tab/>
          <w:t>General applicability</w:t>
        </w:r>
      </w:ins>
    </w:p>
    <w:p w14:paraId="1DF320C0" w14:textId="77777777" w:rsidR="00405EF7" w:rsidRPr="004B5940" w:rsidRDefault="00405EF7" w:rsidP="00405EF7">
      <w:pPr>
        <w:pStyle w:val="Heading5"/>
        <w:rPr>
          <w:ins w:id="5" w:author="D. Everaere" w:date="2019-03-14T13:57:00Z"/>
          <w:lang w:eastAsia="ko-KR"/>
        </w:rPr>
      </w:pPr>
      <w:ins w:id="6" w:author="D. Everaere" w:date="2019-03-14T13:57:00Z">
        <w:r>
          <w:rPr>
            <w:lang w:eastAsia="ko-KR"/>
          </w:rPr>
          <w:t>8.1.2.0.1</w:t>
        </w:r>
        <w:r>
          <w:rPr>
            <w:lang w:eastAsia="ko-KR"/>
          </w:rPr>
          <w:tab/>
        </w:r>
        <w:bookmarkStart w:id="7" w:name="_GoBack"/>
        <w:r>
          <w:rPr>
            <w:lang w:eastAsia="ko-KR"/>
          </w:rPr>
          <w:t>Carrier aggregation</w:t>
        </w:r>
        <w:bookmarkEnd w:id="7"/>
      </w:ins>
    </w:p>
    <w:p w14:paraId="133C2DFC" w14:textId="77777777" w:rsidR="00405EF7" w:rsidRPr="00404F3A" w:rsidRDefault="00405EF7" w:rsidP="00405EF7">
      <w:pPr>
        <w:rPr>
          <w:ins w:id="8" w:author="D. Everaere" w:date="2019-03-14T13:57:00Z"/>
        </w:rPr>
      </w:pPr>
      <w:ins w:id="9" w:author="D. Everaere" w:date="2019-03-14T13:57:00Z">
        <w:r w:rsidRPr="00404F3A">
          <w:t>Unless otherwise</w:t>
        </w:r>
        <w:r>
          <w:t xml:space="preserve"> stated</w:t>
        </w:r>
        <w:r w:rsidRPr="00404F3A">
          <w:t xml:space="preserve">, performance requirements </w:t>
        </w:r>
        <w:r>
          <w:t xml:space="preserve">shall </w:t>
        </w:r>
        <w:r w:rsidRPr="00404F3A">
          <w:t>apply for a single carrier only. Performance requirements for a BS supporting carrier aggregation are defined in terms of single carrier requirements. For FDD operation the requirements in clause 8 shall be met with the transmitter(s) on.</w:t>
        </w:r>
      </w:ins>
    </w:p>
    <w:p w14:paraId="06BCD3EC" w14:textId="77777777" w:rsidR="00405EF7" w:rsidRPr="00405EF7" w:rsidRDefault="00405EF7" w:rsidP="00405EF7"/>
    <w:p w14:paraId="151AC121" w14:textId="77777777" w:rsidR="00405EF7" w:rsidRDefault="00405EF7" w:rsidP="00405EF7">
      <w:pPr>
        <w:pStyle w:val="Heading4"/>
        <w:rPr>
          <w:snapToGrid w:val="0"/>
          <w:lang w:eastAsia="zh-CN"/>
        </w:rPr>
      </w:pPr>
      <w:r w:rsidRPr="006A21DA">
        <w:t>8.</w:t>
      </w:r>
      <w:r>
        <w:rPr>
          <w:rFonts w:hint="eastAsia"/>
          <w:lang w:eastAsia="zh-CN"/>
        </w:rPr>
        <w:t>1</w:t>
      </w:r>
      <w:r w:rsidRPr="006A21DA">
        <w:t>.</w:t>
      </w:r>
      <w:r>
        <w:rPr>
          <w:rFonts w:hint="eastAsia"/>
          <w:lang w:eastAsia="zh-CN"/>
        </w:rPr>
        <w:t>2</w:t>
      </w:r>
      <w:r w:rsidRPr="006A21DA">
        <w:t xml:space="preserve">.1 </w:t>
      </w:r>
      <w:r w:rsidRPr="006A21DA">
        <w:tab/>
        <w:t>Applicability</w:t>
      </w:r>
      <w:r>
        <w:rPr>
          <w:rFonts w:hint="eastAsia"/>
          <w:lang w:eastAsia="zh-CN"/>
        </w:rPr>
        <w:t xml:space="preserve"> of PUSCH performance </w:t>
      </w:r>
      <w:r w:rsidRPr="0017008E">
        <w:rPr>
          <w:snapToGrid w:val="0"/>
          <w:lang w:eastAsia="zh-CN"/>
        </w:rPr>
        <w:t>requirements</w:t>
      </w:r>
    </w:p>
    <w:p w14:paraId="3E6FD1E6" w14:textId="77777777" w:rsidR="00405EF7" w:rsidRDefault="00405EF7" w:rsidP="00405EF7">
      <w:pPr>
        <w:pStyle w:val="Heading5"/>
        <w:rPr>
          <w:snapToGrid w:val="0"/>
          <w:lang w:eastAsia="zh-CN"/>
        </w:rPr>
      </w:pPr>
      <w:bookmarkStart w:id="10" w:name="_Toc526338580"/>
      <w:r w:rsidRPr="006A21DA">
        <w:t>8.</w:t>
      </w:r>
      <w:r>
        <w:rPr>
          <w:rFonts w:hint="eastAsia"/>
          <w:lang w:eastAsia="zh-CN"/>
        </w:rPr>
        <w:t>1</w:t>
      </w:r>
      <w:r w:rsidRPr="006A21DA">
        <w:t>.</w:t>
      </w:r>
      <w:r>
        <w:rPr>
          <w:rFonts w:hint="eastAsia"/>
          <w:lang w:eastAsia="zh-CN"/>
        </w:rPr>
        <w:t>2</w:t>
      </w:r>
      <w:r w:rsidRPr="006A21DA">
        <w:t>.1</w:t>
      </w:r>
      <w:r w:rsidRPr="00B24F6F">
        <w:t>.1</w:t>
      </w:r>
      <w:r w:rsidRPr="00B24F6F">
        <w:tab/>
      </w:r>
      <w:bookmarkEnd w:id="10"/>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14:paraId="62D44642" w14:textId="06FA84DA" w:rsidR="00405EF7" w:rsidRDefault="00405EF7" w:rsidP="00405EF7">
      <w:r>
        <w:t xml:space="preserve">Unless otherwise stated, PUSCH requirement tests shall apply only for each subcarrier spacing </w:t>
      </w:r>
      <w:ins w:id="11" w:author="D. Everaere" w:date="2019-03-14T17:53:00Z">
        <w:r w:rsidR="005578A1">
          <w:t xml:space="preserve">(D.7) </w:t>
        </w:r>
      </w:ins>
      <w:r>
        <w:t>declared to be supported.</w:t>
      </w:r>
    </w:p>
    <w:p w14:paraId="04984CCA" w14:textId="77777777" w:rsidR="00405EF7" w:rsidRDefault="00405EF7" w:rsidP="00405EF7">
      <w:pPr>
        <w:pStyle w:val="Heading5"/>
        <w:rPr>
          <w:lang w:eastAsia="zh-CN"/>
        </w:rPr>
      </w:pPr>
      <w:r w:rsidRPr="006A21DA">
        <w:t>8.</w:t>
      </w:r>
      <w:r>
        <w:rPr>
          <w:rFonts w:hint="eastAsia"/>
        </w:rPr>
        <w:t>1</w:t>
      </w:r>
      <w:r w:rsidRPr="006A21DA">
        <w:t>.</w:t>
      </w:r>
      <w:r>
        <w:rPr>
          <w:rFonts w:hint="eastAsia"/>
        </w:rPr>
        <w:t>2</w:t>
      </w:r>
      <w:r w:rsidRPr="006A21DA">
        <w:t>.1</w:t>
      </w:r>
      <w:r>
        <w:rPr>
          <w:rFonts w:hint="eastAsia"/>
          <w:lang w:eastAsia="zh-CN"/>
        </w:rPr>
        <w:t>.2</w:t>
      </w:r>
      <w:r w:rsidRPr="006A21DA">
        <w:tab/>
        <w:t>Applicability</w:t>
      </w:r>
      <w:r>
        <w:rPr>
          <w:rFonts w:hint="eastAsia"/>
        </w:rPr>
        <w:t xml:space="preserve"> of </w:t>
      </w:r>
      <w:r w:rsidRPr="00AA5DEC">
        <w:t>requirements</w:t>
      </w:r>
      <w:r w:rsidRPr="00AA5DEC">
        <w:rPr>
          <w:rFonts w:hint="eastAsia"/>
        </w:rPr>
        <w:t xml:space="preserve"> for different channel bandwidths</w:t>
      </w:r>
    </w:p>
    <w:p w14:paraId="61C689B1" w14:textId="01273A2A" w:rsidR="00405EF7" w:rsidRDefault="00405EF7" w:rsidP="00405EF7">
      <w:pPr>
        <w:rPr>
          <w:lang w:eastAsia="zh-CN"/>
        </w:rPr>
      </w:pPr>
      <w:r>
        <w:rPr>
          <w:rFonts w:hint="eastAsia"/>
          <w:lang w:eastAsia="zh-CN"/>
        </w:rPr>
        <w:t>For each subcarrier spacing</w:t>
      </w:r>
      <w:ins w:id="12" w:author="D. Everaere" w:date="2019-03-14T17:54:00Z">
        <w:r w:rsidR="005578A1">
          <w:t xml:space="preserve"> (D.7)</w:t>
        </w:r>
      </w:ins>
      <w:r>
        <w:rPr>
          <w:rFonts w:hint="eastAsia"/>
          <w:lang w:eastAsia="zh-CN"/>
        </w:rPr>
        <w:t xml:space="preserve"> </w:t>
      </w:r>
      <w:r>
        <w:rPr>
          <w:lang w:eastAsia="zh-CN"/>
        </w:rPr>
        <w:t xml:space="preserve">declared to be </w:t>
      </w:r>
      <w:r>
        <w:rPr>
          <w:rFonts w:hint="eastAsia"/>
          <w:lang w:eastAsia="zh-CN"/>
        </w:rPr>
        <w:t>supported,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only </w:t>
      </w:r>
      <w:r w:rsidRPr="00FC4922">
        <w:rPr>
          <w:lang w:eastAsia="zh-CN"/>
        </w:rPr>
        <w:t>if the BS supports it</w:t>
      </w:r>
      <w:ins w:id="13" w:author="D. Everaere" w:date="2019-03-14T17:54:00Z">
        <w:r w:rsidR="005578A1">
          <w:t xml:space="preserve"> (D.7)</w:t>
        </w:r>
      </w:ins>
      <w:r w:rsidRPr="00FC4922">
        <w:rPr>
          <w:lang w:eastAsia="zh-CN"/>
        </w:rPr>
        <w:t>.</w:t>
      </w:r>
    </w:p>
    <w:p w14:paraId="189D40DE" w14:textId="6A66F037" w:rsidR="00405EF7" w:rsidRDefault="00405EF7" w:rsidP="00405EF7">
      <w:pPr>
        <w:rPr>
          <w:ins w:id="14" w:author="D. Everaere" w:date="2019-03-14T13:57:00Z"/>
        </w:rPr>
      </w:pPr>
      <w:r w:rsidRPr="00595B71">
        <w:t>Unless otherwise stated, f</w:t>
      </w:r>
      <w:r w:rsidRPr="00595B71">
        <w:rPr>
          <w:rFonts w:hint="eastAsia"/>
          <w:lang w:eastAsia="zh-CN"/>
        </w:rPr>
        <w:t xml:space="preserve">or each subcarrier spacing </w:t>
      </w:r>
      <w:r w:rsidRPr="00595B71">
        <w:rPr>
          <w:lang w:eastAsia="zh-CN"/>
        </w:rPr>
        <w:t xml:space="preserve">declared to be </w:t>
      </w:r>
      <w:r w:rsidRPr="00595B71">
        <w:rPr>
          <w:rFonts w:hint="eastAsia"/>
          <w:lang w:eastAsia="zh-CN"/>
        </w:rPr>
        <w:t>supported,</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 xml:space="preserve">using performance requirement for the closest channel bandwidth lower than this widest supported bandwidth; the tested PRBs shall then be </w:t>
      </w:r>
      <w:proofErr w:type="spellStart"/>
      <w:r w:rsidRPr="00595B71">
        <w:t>centered</w:t>
      </w:r>
      <w:proofErr w:type="spellEnd"/>
      <w:r w:rsidRPr="00595B71">
        <w:t xml:space="preserve"> in this widest supported channel bandwidth.</w:t>
      </w:r>
    </w:p>
    <w:p w14:paraId="63CE37E6" w14:textId="77777777" w:rsidR="00405EF7" w:rsidRDefault="00405EF7" w:rsidP="00405EF7">
      <w:pPr>
        <w:pStyle w:val="Heading5"/>
        <w:rPr>
          <w:ins w:id="15" w:author="D. Everaere" w:date="2019-03-14T13:57:00Z"/>
          <w:lang w:eastAsia="zh-CN"/>
        </w:rPr>
      </w:pPr>
      <w:ins w:id="16" w:author="D. Everaere" w:date="2019-03-14T13:57:00Z">
        <w:r>
          <w:rPr>
            <w:lang w:eastAsia="zh-CN"/>
          </w:rPr>
          <w:t>8.1.2.1.3</w:t>
        </w:r>
        <w:r>
          <w:rPr>
            <w:lang w:eastAsia="zh-CN"/>
          </w:rPr>
          <w:tab/>
          <w:t>Applicability of requirements for different mapping type</w:t>
        </w:r>
      </w:ins>
    </w:p>
    <w:p w14:paraId="794355AF" w14:textId="492EE89F" w:rsidR="00405EF7" w:rsidRDefault="00405EF7" w:rsidP="00405EF7">
      <w:pPr>
        <w:rPr>
          <w:ins w:id="17" w:author="D. Everaere" w:date="2019-03-14T13:57:00Z"/>
        </w:rPr>
      </w:pPr>
      <w:ins w:id="18" w:author="D. Everaere" w:date="2019-03-14T13:57:00Z">
        <w:r w:rsidRPr="00595B71">
          <w:t>Unless otherwise stated, PU</w:t>
        </w:r>
        <w:r>
          <w:t>S</w:t>
        </w:r>
        <w:r w:rsidRPr="00595B71">
          <w:t xml:space="preserve">CH requirement tests shall apply only for </w:t>
        </w:r>
        <w:r>
          <w:rPr>
            <w:lang w:eastAsia="zh-CN"/>
          </w:rPr>
          <w:t>the</w:t>
        </w:r>
        <w:r w:rsidRPr="00595B71">
          <w:t xml:space="preserve"> </w:t>
        </w:r>
        <w:r>
          <w:t>mapping type</w:t>
        </w:r>
        <w:r w:rsidRPr="00595B71">
          <w:t xml:space="preserve"> </w:t>
        </w:r>
      </w:ins>
      <w:ins w:id="19" w:author="D. Everaere" w:date="2019-03-14T17:18:00Z">
        <w:r w:rsidR="00773EAA">
          <w:t>(D.</w:t>
        </w:r>
      </w:ins>
      <w:ins w:id="20" w:author="D. Everaere" w:date="2019-03-14T17:19:00Z">
        <w:r w:rsidR="00773EAA">
          <w:t>100</w:t>
        </w:r>
      </w:ins>
      <w:ins w:id="21" w:author="D. Everaere" w:date="2019-03-14T17:18:00Z">
        <w:r w:rsidR="00773EAA">
          <w:t xml:space="preserve">) </w:t>
        </w:r>
      </w:ins>
      <w:ins w:id="22" w:author="D. Everaere" w:date="2019-03-14T13:57:00Z">
        <w:r w:rsidRPr="00595B71">
          <w:t>declared to be supported.</w:t>
        </w:r>
        <w:r>
          <w:t xml:space="preserve"> If both mapping type A and type B are declared to be supported, tests shall be done for one type only; the same chosen type shall then be used for all tests.</w:t>
        </w:r>
      </w:ins>
    </w:p>
    <w:p w14:paraId="273B0054" w14:textId="48D95268" w:rsidR="00405EF7" w:rsidRDefault="00405EF7" w:rsidP="00405EF7">
      <w:pPr>
        <w:pStyle w:val="Heading5"/>
        <w:rPr>
          <w:ins w:id="23" w:author="D. Everaere" w:date="2019-03-14T13:57:00Z"/>
          <w:lang w:eastAsia="zh-CN"/>
        </w:rPr>
      </w:pPr>
      <w:ins w:id="24" w:author="D. Everaere" w:date="2019-03-14T13:57:00Z">
        <w:r>
          <w:rPr>
            <w:lang w:eastAsia="zh-CN"/>
          </w:rPr>
          <w:t>8.1.2.1.4</w:t>
        </w:r>
        <w:r>
          <w:rPr>
            <w:lang w:eastAsia="zh-CN"/>
          </w:rPr>
          <w:tab/>
          <w:t xml:space="preserve">Applicability of requirements for different DM-RS additional </w:t>
        </w:r>
      </w:ins>
      <w:ins w:id="25" w:author="D. Everaere" w:date="2019-03-26T12:51:00Z">
        <w:r w:rsidR="00D310E0">
          <w:rPr>
            <w:lang w:eastAsia="zh-CN"/>
          </w:rPr>
          <w:t>symbols alternative</w:t>
        </w:r>
      </w:ins>
    </w:p>
    <w:p w14:paraId="1D8863C5" w14:textId="232D026F" w:rsidR="00405EF7" w:rsidRPr="00AC7098" w:rsidRDefault="00405EF7" w:rsidP="00405EF7">
      <w:pPr>
        <w:rPr>
          <w:ins w:id="26" w:author="D. Everaere" w:date="2019-03-14T13:57:00Z"/>
          <w:lang w:eastAsia="zh-CN"/>
        </w:rPr>
      </w:pPr>
      <w:ins w:id="27" w:author="D. Everaere" w:date="2019-03-14T13:57:00Z">
        <w:r>
          <w:rPr>
            <w:lang w:eastAsia="zh-CN"/>
          </w:rPr>
          <w:t xml:space="preserve">Unless otherwise stated, PUSCH requirements tests shall apply only for the </w:t>
        </w:r>
      </w:ins>
      <w:ins w:id="28" w:author="D. Everaere" w:date="2019-03-26T12:51:00Z">
        <w:r w:rsidR="00D310E0">
          <w:rPr>
            <w:lang w:eastAsia="zh-CN"/>
          </w:rPr>
          <w:t xml:space="preserve">additional </w:t>
        </w:r>
      </w:ins>
      <w:ins w:id="29" w:author="D. Everaere" w:date="2019-03-14T13:57:00Z">
        <w:r>
          <w:rPr>
            <w:lang w:eastAsia="zh-CN"/>
          </w:rPr>
          <w:t xml:space="preserve">DM-RS </w:t>
        </w:r>
      </w:ins>
      <w:ins w:id="30" w:author="D. Everaere" w:date="2019-03-26T12:52:00Z">
        <w:r w:rsidR="00D310E0">
          <w:rPr>
            <w:lang w:eastAsia="zh-CN"/>
          </w:rPr>
          <w:t>symbols alternative</w:t>
        </w:r>
      </w:ins>
      <w:ins w:id="31" w:author="D. Everaere" w:date="2019-03-14T13:57:00Z">
        <w:r>
          <w:rPr>
            <w:lang w:eastAsia="zh-CN"/>
          </w:rPr>
          <w:t xml:space="preserve"> </w:t>
        </w:r>
      </w:ins>
      <w:ins w:id="32" w:author="D. Everaere" w:date="2019-03-14T17:55:00Z">
        <w:r w:rsidR="005578A1">
          <w:rPr>
            <w:lang w:eastAsia="zh-CN"/>
          </w:rPr>
          <w:t xml:space="preserve">(D.101) </w:t>
        </w:r>
      </w:ins>
      <w:ins w:id="33" w:author="D. Everaere" w:date="2019-03-14T13:57:00Z">
        <w:r>
          <w:rPr>
            <w:lang w:eastAsia="zh-CN"/>
          </w:rPr>
          <w:t xml:space="preserve">declared to be supported. If </w:t>
        </w:r>
      </w:ins>
      <w:ins w:id="34" w:author="D. Everaere" w:date="2019-03-26T12:52:00Z">
        <w:r w:rsidR="00D310E0">
          <w:rPr>
            <w:lang w:eastAsia="zh-CN"/>
          </w:rPr>
          <w:t xml:space="preserve">both alternatives (with and without additional </w:t>
        </w:r>
      </w:ins>
      <w:ins w:id="35" w:author="D. Everaere" w:date="2019-03-14T13:57:00Z">
        <w:r>
          <w:rPr>
            <w:lang w:eastAsia="zh-CN"/>
          </w:rPr>
          <w:t xml:space="preserve">DM-RS </w:t>
        </w:r>
      </w:ins>
      <w:ins w:id="36" w:author="D. Everaere" w:date="2019-03-26T12:52:00Z">
        <w:r w:rsidR="00D310E0">
          <w:rPr>
            <w:lang w:eastAsia="zh-CN"/>
          </w:rPr>
          <w:t>symbols)</w:t>
        </w:r>
      </w:ins>
      <w:ins w:id="37" w:author="D. Everaere" w:date="2019-03-14T13:57:00Z">
        <w:r>
          <w:rPr>
            <w:lang w:eastAsia="zh-CN"/>
          </w:rPr>
          <w:t xml:space="preserve"> are declared to be supported, tests shall be done for one </w:t>
        </w:r>
      </w:ins>
      <w:ins w:id="38" w:author="D. Everaere" w:date="2019-03-26T12:52:00Z">
        <w:r w:rsidR="00D310E0">
          <w:rPr>
            <w:lang w:eastAsia="zh-CN"/>
          </w:rPr>
          <w:t>of those two alternative</w:t>
        </w:r>
      </w:ins>
      <w:ins w:id="39" w:author="D. Everaere" w:date="2019-03-26T12:53:00Z">
        <w:r w:rsidR="00D310E0">
          <w:rPr>
            <w:lang w:eastAsia="zh-CN"/>
          </w:rPr>
          <w:t>s</w:t>
        </w:r>
      </w:ins>
      <w:ins w:id="40" w:author="D. Everaere" w:date="2019-03-14T13:57:00Z">
        <w:r>
          <w:rPr>
            <w:lang w:eastAsia="zh-CN"/>
          </w:rPr>
          <w:t xml:space="preserve"> only; the same chosen </w:t>
        </w:r>
      </w:ins>
      <w:ins w:id="41" w:author="D. Everaere" w:date="2019-03-26T12:53:00Z">
        <w:r w:rsidR="00D310E0">
          <w:rPr>
            <w:lang w:eastAsia="zh-CN"/>
          </w:rPr>
          <w:t>alternative</w:t>
        </w:r>
      </w:ins>
      <w:ins w:id="42" w:author="D. Everaere" w:date="2019-03-14T13:57:00Z">
        <w:r>
          <w:rPr>
            <w:lang w:eastAsia="zh-CN"/>
          </w:rPr>
          <w:t xml:space="preserve"> shall then be used for all tests.</w:t>
        </w:r>
      </w:ins>
    </w:p>
    <w:p w14:paraId="14683A76" w14:textId="3273531E" w:rsidR="00405EF7" w:rsidRDefault="00405EF7" w:rsidP="00405EF7">
      <w:pPr>
        <w:pStyle w:val="Heading5"/>
        <w:rPr>
          <w:ins w:id="43" w:author="D. Everaere" w:date="2019-03-14T13:59:00Z"/>
          <w:lang w:eastAsia="zh-CN"/>
        </w:rPr>
      </w:pPr>
      <w:ins w:id="44" w:author="D. Everaere" w:date="2019-03-14T13:58:00Z">
        <w:r>
          <w:rPr>
            <w:lang w:eastAsia="zh-CN"/>
          </w:rPr>
          <w:t>8.1.2.1.5</w:t>
        </w:r>
        <w:r>
          <w:rPr>
            <w:lang w:eastAsia="zh-CN"/>
          </w:rPr>
          <w:tab/>
          <w:t xml:space="preserve">Applicability of requirements for different PT-RS </w:t>
        </w:r>
      </w:ins>
      <w:ins w:id="45" w:author="D. Everaere" w:date="2019-03-14T17:55:00Z">
        <w:r w:rsidR="005578A1">
          <w:rPr>
            <w:lang w:eastAsia="zh-CN"/>
          </w:rPr>
          <w:t>option</w:t>
        </w:r>
      </w:ins>
    </w:p>
    <w:p w14:paraId="7D9775B0" w14:textId="3F006EAD" w:rsidR="00405EF7" w:rsidRPr="00405EF7" w:rsidRDefault="001A559D" w:rsidP="00405EF7">
      <w:pPr>
        <w:rPr>
          <w:lang w:eastAsia="zh-CN"/>
        </w:rPr>
      </w:pPr>
      <w:ins w:id="46" w:author="D. Everaere" w:date="2019-03-14T14:46:00Z">
        <w:r>
          <w:rPr>
            <w:lang w:eastAsia="zh-CN"/>
          </w:rPr>
          <w:t xml:space="preserve">Unless otherwise stated, PUSCH requirements tests </w:t>
        </w:r>
      </w:ins>
      <w:ins w:id="47" w:author="D. Everaere" w:date="2019-03-14T14:47:00Z">
        <w:r w:rsidR="008B2457">
          <w:rPr>
            <w:lang w:eastAsia="zh-CN"/>
          </w:rPr>
          <w:t xml:space="preserve">with PT-RS </w:t>
        </w:r>
      </w:ins>
      <w:ins w:id="48" w:author="D. Everaere" w:date="2019-03-14T14:46:00Z">
        <w:r>
          <w:rPr>
            <w:lang w:eastAsia="zh-CN"/>
          </w:rPr>
          <w:t xml:space="preserve">shall apply only </w:t>
        </w:r>
      </w:ins>
      <w:ins w:id="49" w:author="D. Everaere" w:date="2019-03-14T14:47:00Z">
        <w:r w:rsidR="008B2457">
          <w:rPr>
            <w:lang w:eastAsia="zh-CN"/>
          </w:rPr>
          <w:t>if P</w:t>
        </w:r>
      </w:ins>
      <w:ins w:id="50" w:author="D. Everaere" w:date="2019-03-14T14:48:00Z">
        <w:r w:rsidR="008B2457">
          <w:rPr>
            <w:lang w:eastAsia="zh-CN"/>
          </w:rPr>
          <w:t>USCH with PT-RS is</w:t>
        </w:r>
      </w:ins>
      <w:ins w:id="51" w:author="D. Everaere" w:date="2019-03-14T14:46:00Z">
        <w:r>
          <w:rPr>
            <w:lang w:eastAsia="zh-CN"/>
          </w:rPr>
          <w:t xml:space="preserve"> declared to be supported</w:t>
        </w:r>
      </w:ins>
      <w:ins w:id="52" w:author="D. Everaere" w:date="2019-03-14T17:55:00Z">
        <w:r w:rsidR="005578A1">
          <w:rPr>
            <w:lang w:eastAsia="zh-CN"/>
          </w:rPr>
          <w:t xml:space="preserve"> (D.105)</w:t>
        </w:r>
      </w:ins>
      <w:ins w:id="53" w:author="D. Everaere" w:date="2019-03-14T14:46:00Z">
        <w:r>
          <w:rPr>
            <w:lang w:eastAsia="zh-CN"/>
          </w:rPr>
          <w:t xml:space="preserve">. </w:t>
        </w:r>
      </w:ins>
      <w:ins w:id="54" w:author="D. Everaere" w:date="2019-03-14T14:48:00Z">
        <w:r w:rsidR="008B2457">
          <w:rPr>
            <w:lang w:eastAsia="zh-CN"/>
          </w:rPr>
          <w:t>Unless otherwise stated, PUSCH requirements tests without PT-RS shall apply only if PUSCH without PT-RS is declared to be supported</w:t>
        </w:r>
      </w:ins>
      <w:ins w:id="55" w:author="D. Everaere" w:date="2019-03-14T17:56:00Z">
        <w:r w:rsidR="005578A1">
          <w:rPr>
            <w:lang w:eastAsia="zh-CN"/>
          </w:rPr>
          <w:t xml:space="preserve"> (D.105)</w:t>
        </w:r>
      </w:ins>
      <w:ins w:id="56" w:author="D. Everaere" w:date="2019-03-14T14:48:00Z">
        <w:r w:rsidR="008B2457">
          <w:rPr>
            <w:lang w:eastAsia="zh-CN"/>
          </w:rPr>
          <w:t xml:space="preserve">. </w:t>
        </w:r>
      </w:ins>
      <w:ins w:id="57" w:author="D. Everaere" w:date="2019-03-14T14:46:00Z">
        <w:r>
          <w:rPr>
            <w:lang w:eastAsia="zh-CN"/>
          </w:rPr>
          <w:t xml:space="preserve">If </w:t>
        </w:r>
      </w:ins>
      <w:ins w:id="58" w:author="D. Everaere" w:date="2019-03-14T14:49:00Z">
        <w:r w:rsidR="008B2457">
          <w:rPr>
            <w:lang w:eastAsia="zh-CN"/>
          </w:rPr>
          <w:t>PUSCH with and without PT-RS</w:t>
        </w:r>
      </w:ins>
      <w:ins w:id="59" w:author="D. Everaere" w:date="2019-03-14T14:46:00Z">
        <w:r>
          <w:rPr>
            <w:lang w:eastAsia="zh-CN"/>
          </w:rPr>
          <w:t xml:space="preserve"> are declared to be supported</w:t>
        </w:r>
      </w:ins>
      <w:ins w:id="60" w:author="D. Everaere" w:date="2019-03-14T17:56:00Z">
        <w:r w:rsidR="005578A1">
          <w:rPr>
            <w:lang w:eastAsia="zh-CN"/>
          </w:rPr>
          <w:t xml:space="preserve"> (D.105)</w:t>
        </w:r>
      </w:ins>
      <w:ins w:id="61" w:author="D. Everaere" w:date="2019-03-14T14:46:00Z">
        <w:r>
          <w:rPr>
            <w:lang w:eastAsia="zh-CN"/>
          </w:rPr>
          <w:t xml:space="preserve">, tests shall be done for </w:t>
        </w:r>
      </w:ins>
      <w:ins w:id="62" w:author="D. Everaere" w:date="2019-03-14T14:50:00Z">
        <w:r w:rsidR="008B2457">
          <w:rPr>
            <w:lang w:eastAsia="zh-CN"/>
          </w:rPr>
          <w:t>either with or without PT-RS</w:t>
        </w:r>
      </w:ins>
      <w:ins w:id="63" w:author="D. Everaere" w:date="2019-03-14T14:46:00Z">
        <w:r>
          <w:rPr>
            <w:lang w:eastAsia="zh-CN"/>
          </w:rPr>
          <w:t xml:space="preserve"> only; the same chosen </w:t>
        </w:r>
      </w:ins>
      <w:ins w:id="64" w:author="D. Everaere" w:date="2019-03-14T14:50:00Z">
        <w:r w:rsidR="008B2457">
          <w:rPr>
            <w:lang w:eastAsia="zh-CN"/>
          </w:rPr>
          <w:t>option</w:t>
        </w:r>
      </w:ins>
      <w:ins w:id="65" w:author="D. Everaere" w:date="2019-03-14T14:46:00Z">
        <w:r>
          <w:rPr>
            <w:lang w:eastAsia="zh-CN"/>
          </w:rPr>
          <w:t xml:space="preserve"> shall then be used for all tests.</w:t>
        </w:r>
      </w:ins>
    </w:p>
    <w:p w14:paraId="368AE350" w14:textId="77777777" w:rsidR="00405EF7" w:rsidRDefault="00405EF7" w:rsidP="00405EF7">
      <w:pPr>
        <w:pStyle w:val="Heading4"/>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6A21DA">
        <w:t xml:space="preserve"> </w:t>
      </w:r>
      <w:r w:rsidRPr="006A21DA">
        <w:tab/>
        <w:t>Applicability</w:t>
      </w:r>
      <w:r>
        <w:rPr>
          <w:rFonts w:hint="eastAsia"/>
          <w:lang w:eastAsia="zh-CN"/>
        </w:rPr>
        <w:t xml:space="preserve"> of PUCCH performance </w:t>
      </w:r>
      <w:r w:rsidRPr="0017008E">
        <w:rPr>
          <w:snapToGrid w:val="0"/>
          <w:lang w:eastAsia="zh-CN"/>
        </w:rPr>
        <w:t>requirements</w:t>
      </w:r>
    </w:p>
    <w:p w14:paraId="093F5001" w14:textId="77777777" w:rsidR="00405EF7" w:rsidRDefault="00405EF7" w:rsidP="00405EF7">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p>
    <w:p w14:paraId="5CECE4F8" w14:textId="7C75885E" w:rsidR="00405EF7" w:rsidRDefault="00405EF7" w:rsidP="00405EF7">
      <w:r w:rsidRPr="00595B71">
        <w:t xml:space="preserve">Unless otherwise stated, PUCCH requirement tests shall apply only for </w:t>
      </w:r>
      <w:r w:rsidRPr="00595B71">
        <w:rPr>
          <w:lang w:eastAsia="zh-CN"/>
        </w:rPr>
        <w:t>each</w:t>
      </w:r>
      <w:r w:rsidRPr="00595B71">
        <w:t xml:space="preserve"> PUCCH format </w:t>
      </w:r>
      <w:ins w:id="66" w:author="D. Everaere" w:date="2019-03-14T17:56:00Z">
        <w:r w:rsidR="005578A1">
          <w:t xml:space="preserve">(D.102) </w:t>
        </w:r>
      </w:ins>
      <w:r w:rsidRPr="00595B71">
        <w:t>declared to be supported.</w:t>
      </w:r>
    </w:p>
    <w:p w14:paraId="0718D730" w14:textId="77777777" w:rsidR="00405EF7" w:rsidRDefault="00405EF7" w:rsidP="00405EF7">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2</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14:paraId="5F03FECA" w14:textId="748E796D" w:rsidR="00405EF7" w:rsidRDefault="00405EF7" w:rsidP="00405EF7">
      <w:r>
        <w:t>Unless otherwise stated, PUCCH requirement tests shall apply only for each subcarrier spacing</w:t>
      </w:r>
      <w:ins w:id="67" w:author="D. Everaere" w:date="2019-03-14T17:54:00Z">
        <w:r w:rsidR="005578A1">
          <w:t xml:space="preserve"> (D.7)</w:t>
        </w:r>
      </w:ins>
      <w:r>
        <w:t xml:space="preserve"> declared to be supported.</w:t>
      </w:r>
    </w:p>
    <w:p w14:paraId="3752679F" w14:textId="77777777" w:rsidR="00405EF7" w:rsidRDefault="00405EF7" w:rsidP="00405EF7">
      <w:pPr>
        <w:pStyle w:val="Heading5"/>
        <w:rPr>
          <w:lang w:eastAsia="zh-CN"/>
        </w:rPr>
      </w:pPr>
      <w:r w:rsidRPr="006A21DA">
        <w:lastRenderedPageBreak/>
        <w:t>8.</w:t>
      </w:r>
      <w:r>
        <w:rPr>
          <w:rFonts w:hint="eastAsia"/>
        </w:rPr>
        <w:t>1</w:t>
      </w:r>
      <w:r w:rsidRPr="006A21DA">
        <w:t>.</w:t>
      </w:r>
      <w:r>
        <w:rPr>
          <w:rFonts w:hint="eastAsia"/>
        </w:rPr>
        <w:t>2</w:t>
      </w:r>
      <w:r w:rsidRPr="006A21DA">
        <w:t>.</w:t>
      </w:r>
      <w:r>
        <w:rPr>
          <w:rFonts w:hint="eastAsia"/>
          <w:lang w:eastAsia="zh-CN"/>
        </w:rPr>
        <w:t>2.3</w:t>
      </w:r>
      <w:r w:rsidRPr="006A21DA">
        <w:tab/>
        <w:t>Applicability</w:t>
      </w:r>
      <w:r>
        <w:rPr>
          <w:rFonts w:hint="eastAsia"/>
        </w:rPr>
        <w:t xml:space="preserve"> of </w:t>
      </w:r>
      <w:r w:rsidRPr="00AA5DEC">
        <w:t>requirements</w:t>
      </w:r>
      <w:r w:rsidRPr="00AA5DEC">
        <w:rPr>
          <w:rFonts w:hint="eastAsia"/>
        </w:rPr>
        <w:t xml:space="preserve"> for different channel bandwidths</w:t>
      </w:r>
    </w:p>
    <w:p w14:paraId="6F5E093D" w14:textId="477E20C1" w:rsidR="00405EF7" w:rsidRDefault="00405EF7" w:rsidP="00405EF7">
      <w:pPr>
        <w:rPr>
          <w:lang w:eastAsia="zh-CN"/>
        </w:rPr>
      </w:pPr>
      <w:r>
        <w:rPr>
          <w:rFonts w:hint="eastAsia"/>
          <w:lang w:eastAsia="zh-CN"/>
        </w:rPr>
        <w:t xml:space="preserve">For each subcarrier spacing </w:t>
      </w:r>
      <w:r>
        <w:rPr>
          <w:lang w:eastAsia="zh-CN"/>
        </w:rPr>
        <w:t xml:space="preserve">declared to be </w:t>
      </w:r>
      <w:r>
        <w:rPr>
          <w:rFonts w:hint="eastAsia"/>
          <w:lang w:eastAsia="zh-CN"/>
        </w:rPr>
        <w:t>supported by the BS, the</w:t>
      </w:r>
      <w:r w:rsidRPr="00FC4922">
        <w:rPr>
          <w:lang w:eastAsia="zh-CN"/>
        </w:rPr>
        <w:t xml:space="preserve"> test</w:t>
      </w:r>
      <w:r>
        <w:rPr>
          <w:rFonts w:hint="eastAsia"/>
          <w:lang w:eastAsia="zh-CN"/>
        </w:rPr>
        <w:t>s</w:t>
      </w:r>
      <w:r w:rsidRPr="00FC4922">
        <w:rPr>
          <w:lang w:eastAsia="zh-CN"/>
        </w:rPr>
        <w:t xml:space="preserve"> for a specific </w:t>
      </w:r>
      <w:r w:rsidRPr="0017008E">
        <w:rPr>
          <w:rFonts w:hint="eastAsia"/>
          <w:snapToGrid w:val="0"/>
          <w:lang w:eastAsia="zh-CN"/>
        </w:rPr>
        <w:t>channel bandwidth</w:t>
      </w:r>
      <w:r>
        <w:rPr>
          <w:rFonts w:hint="eastAsia"/>
          <w:snapToGrid w:val="0"/>
          <w:lang w:eastAsia="zh-CN"/>
        </w:rPr>
        <w:t xml:space="preserve"> </w:t>
      </w:r>
      <w:r>
        <w:rPr>
          <w:snapToGrid w:val="0"/>
          <w:lang w:eastAsia="zh-CN"/>
        </w:rPr>
        <w:t xml:space="preserve">shall apply </w:t>
      </w:r>
      <w:r w:rsidRPr="00FC4922">
        <w:rPr>
          <w:lang w:eastAsia="zh-CN"/>
        </w:rPr>
        <w:t>only if the BS supports it</w:t>
      </w:r>
      <w:ins w:id="68" w:author="D. Everaere" w:date="2019-03-14T17:54:00Z">
        <w:r w:rsidR="005578A1">
          <w:t xml:space="preserve"> (D.7)</w:t>
        </w:r>
      </w:ins>
      <w:r w:rsidRPr="00FC4922">
        <w:rPr>
          <w:lang w:eastAsia="zh-CN"/>
        </w:rPr>
        <w:t>.</w:t>
      </w:r>
    </w:p>
    <w:p w14:paraId="05955822" w14:textId="78925A4F" w:rsidR="00405EF7" w:rsidRDefault="00405EF7" w:rsidP="00405EF7">
      <w:pPr>
        <w:rPr>
          <w:ins w:id="69" w:author="D. Everaere" w:date="2019-03-14T15:35:00Z"/>
        </w:rPr>
      </w:pPr>
      <w:r w:rsidRPr="00595B71">
        <w:t>Unless otherwise stated, f</w:t>
      </w:r>
      <w:r w:rsidRPr="00595B71">
        <w:rPr>
          <w:rFonts w:hint="eastAsia"/>
          <w:lang w:eastAsia="zh-CN"/>
        </w:rPr>
        <w:t xml:space="preserve">or each subcarrier spacing </w:t>
      </w:r>
      <w:r w:rsidRPr="00595B71">
        <w:rPr>
          <w:lang w:eastAsia="zh-CN"/>
        </w:rPr>
        <w:t xml:space="preserve">declared to be </w:t>
      </w:r>
      <w:r w:rsidRPr="00595B71">
        <w:rPr>
          <w:rFonts w:hint="eastAsia"/>
          <w:lang w:eastAsia="zh-CN"/>
        </w:rPr>
        <w:t>supported,</w:t>
      </w:r>
      <w:r w:rsidRPr="00595B71">
        <w:rPr>
          <w:lang w:eastAsia="zh-CN"/>
        </w:rPr>
        <w:t xml:space="preserve"> </w:t>
      </w:r>
      <w:r w:rsidRPr="00595B71">
        <w:rPr>
          <w:rFonts w:hint="eastAsia"/>
          <w:lang w:eastAsia="zh-CN"/>
        </w:rPr>
        <w:t xml:space="preserve">the </w:t>
      </w:r>
      <w:r w:rsidRPr="00595B71">
        <w:rPr>
          <w:lang w:eastAsia="zh-CN"/>
        </w:rPr>
        <w:t xml:space="preserve">tests shall be done only for the widest supported channel bandwidth. If performance requirement is not specified for this </w:t>
      </w:r>
      <w:r w:rsidRPr="00595B71">
        <w:t xml:space="preserve">widest supported </w:t>
      </w:r>
      <w:r w:rsidRPr="00595B71">
        <w:rPr>
          <w:lang w:eastAsia="zh-CN"/>
        </w:rPr>
        <w:t xml:space="preserve">channel bandwidth, </w:t>
      </w:r>
      <w:r w:rsidRPr="00595B71">
        <w:rPr>
          <w:rFonts w:hint="eastAsia"/>
          <w:lang w:eastAsia="zh-CN"/>
        </w:rPr>
        <w:t xml:space="preserve">the </w:t>
      </w:r>
      <w:r w:rsidRPr="00595B71">
        <w:rPr>
          <w:lang w:eastAsia="zh-CN"/>
        </w:rPr>
        <w:t xml:space="preserve">tests shall be done by </w:t>
      </w:r>
      <w:r w:rsidRPr="00595B71">
        <w:t xml:space="preserve">using performance requirement for the closest channel bandwidth lower than this widest supported bandwidth; the tested PRBs shall then be </w:t>
      </w:r>
      <w:proofErr w:type="spellStart"/>
      <w:r w:rsidRPr="00595B71">
        <w:t>centered</w:t>
      </w:r>
      <w:proofErr w:type="spellEnd"/>
      <w:r w:rsidRPr="00595B71">
        <w:t xml:space="preserve"> in this widest supported channel bandwidth.</w:t>
      </w:r>
    </w:p>
    <w:p w14:paraId="7FA75F6C" w14:textId="77777777" w:rsidR="007563C5" w:rsidRDefault="007563C5" w:rsidP="007563C5">
      <w:pPr>
        <w:pStyle w:val="Heading5"/>
        <w:rPr>
          <w:ins w:id="70" w:author="D. Everaere" w:date="2019-03-14T15:35:00Z"/>
          <w:lang w:eastAsia="zh-CN"/>
        </w:rPr>
      </w:pPr>
      <w:ins w:id="71" w:author="D. Everaere" w:date="2019-03-14T15:35:00Z">
        <w:r>
          <w:rPr>
            <w:lang w:eastAsia="zh-CN"/>
          </w:rPr>
          <w:t>8.1.2.2.4</w:t>
        </w:r>
        <w:r>
          <w:rPr>
            <w:lang w:eastAsia="zh-CN"/>
          </w:rPr>
          <w:tab/>
          <w:t>Applicability of requirements for different DM-RS additional position option</w:t>
        </w:r>
      </w:ins>
    </w:p>
    <w:p w14:paraId="5304A3AD" w14:textId="6299BA1E" w:rsidR="007563C5" w:rsidRPr="00AC7098" w:rsidRDefault="007563C5" w:rsidP="007563C5">
      <w:pPr>
        <w:rPr>
          <w:ins w:id="72" w:author="D. Everaere" w:date="2019-03-14T15:35:00Z"/>
          <w:lang w:eastAsia="zh-CN"/>
        </w:rPr>
      </w:pPr>
      <w:ins w:id="73" w:author="D. Everaere" w:date="2019-03-14T15:35:00Z">
        <w:r>
          <w:rPr>
            <w:lang w:eastAsia="zh-CN"/>
          </w:rPr>
          <w:t xml:space="preserve">Unless otherwise stated, PUCCH format 3 and format 4 requirements tests shall apply only for the DM-RS additional position option </w:t>
        </w:r>
      </w:ins>
      <w:ins w:id="74" w:author="D. Everaere" w:date="2019-03-14T17:56:00Z">
        <w:r w:rsidR="005578A1">
          <w:rPr>
            <w:lang w:eastAsia="zh-CN"/>
          </w:rPr>
          <w:t xml:space="preserve">(D.104) </w:t>
        </w:r>
      </w:ins>
      <w:ins w:id="75" w:author="D. Everaere" w:date="2019-03-14T15:35:00Z">
        <w:r>
          <w:rPr>
            <w:lang w:eastAsia="zh-CN"/>
          </w:rPr>
          <w:t>declared to be supported. If the two DM-RS additional position option are declared to be supported, tests shall be done for one option only; the same chosen option shall then be used for all tests.</w:t>
        </w:r>
      </w:ins>
    </w:p>
    <w:p w14:paraId="219F8468" w14:textId="77777777" w:rsidR="007563C5" w:rsidRDefault="007563C5" w:rsidP="00405EF7">
      <w:pPr>
        <w:rPr>
          <w:lang w:eastAsia="zh-CN"/>
        </w:rPr>
      </w:pPr>
    </w:p>
    <w:p w14:paraId="4D62C447" w14:textId="77777777" w:rsidR="00405EF7" w:rsidRPr="006A21DA" w:rsidRDefault="00405EF7" w:rsidP="00405EF7">
      <w:pPr>
        <w:pStyle w:val="Heading4"/>
        <w:rPr>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6A21DA">
        <w:t xml:space="preserve"> </w:t>
      </w:r>
      <w:r w:rsidRPr="006A21DA">
        <w:tab/>
        <w:t>Applicability</w:t>
      </w:r>
      <w:r>
        <w:rPr>
          <w:rFonts w:hint="eastAsia"/>
          <w:lang w:eastAsia="zh-CN"/>
        </w:rPr>
        <w:t xml:space="preserve"> of PRACH performance </w:t>
      </w:r>
      <w:r w:rsidRPr="0017008E">
        <w:rPr>
          <w:snapToGrid w:val="0"/>
          <w:lang w:eastAsia="zh-CN"/>
        </w:rPr>
        <w:t>requirements</w:t>
      </w:r>
      <w:r w:rsidRPr="0017008E">
        <w:rPr>
          <w:rFonts w:hint="eastAsia"/>
          <w:snapToGrid w:val="0"/>
          <w:lang w:eastAsia="zh-CN"/>
        </w:rPr>
        <w:t xml:space="preserve"> </w:t>
      </w:r>
    </w:p>
    <w:p w14:paraId="6110ACE9" w14:textId="77777777" w:rsidR="00405EF7" w:rsidRDefault="00405EF7" w:rsidP="00405EF7">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.1</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snapToGrid w:val="0"/>
          <w:lang w:eastAsia="zh-CN"/>
        </w:rPr>
        <w:t>formats</w:t>
      </w:r>
    </w:p>
    <w:p w14:paraId="57C64DAB" w14:textId="50CD1C8E" w:rsidR="00405EF7" w:rsidRDefault="00405EF7" w:rsidP="00405EF7">
      <w:r w:rsidRPr="00595B71">
        <w:t xml:space="preserve">Unless otherwise stated, </w:t>
      </w:r>
      <w:r w:rsidRPr="00595B71">
        <w:rPr>
          <w:lang w:eastAsia="zh-CN"/>
        </w:rPr>
        <w:t>PRACH</w:t>
      </w:r>
      <w:r w:rsidRPr="00595B71">
        <w:t xml:space="preserve"> requirement tests shall apply only for each</w:t>
      </w:r>
      <w:r w:rsidRPr="00595B71">
        <w:rPr>
          <w:lang w:eastAsia="zh-CN"/>
        </w:rPr>
        <w:t xml:space="preserve"> PRACH</w:t>
      </w:r>
      <w:r w:rsidRPr="00595B71">
        <w:t xml:space="preserve"> </w:t>
      </w:r>
      <w:r w:rsidRPr="00595B71">
        <w:rPr>
          <w:lang w:eastAsia="zh-CN"/>
        </w:rPr>
        <w:t>format</w:t>
      </w:r>
      <w:r w:rsidRPr="00595B71">
        <w:t xml:space="preserve"> </w:t>
      </w:r>
      <w:ins w:id="76" w:author="D. Everaere" w:date="2019-03-14T17:56:00Z">
        <w:r w:rsidR="005578A1">
          <w:t xml:space="preserve">(D.103) </w:t>
        </w:r>
      </w:ins>
      <w:r w:rsidRPr="00595B71">
        <w:t>declared to be supported.</w:t>
      </w:r>
    </w:p>
    <w:p w14:paraId="6D9E8FF4" w14:textId="77777777" w:rsidR="00405EF7" w:rsidRDefault="00405EF7" w:rsidP="00405EF7">
      <w:pPr>
        <w:pStyle w:val="Heading5"/>
        <w:rPr>
          <w:snapToGrid w:val="0"/>
          <w:lang w:eastAsia="zh-CN"/>
        </w:rPr>
      </w:pPr>
      <w:r w:rsidRPr="006A21DA">
        <w:t>8.</w:t>
      </w:r>
      <w:r>
        <w:rPr>
          <w:rFonts w:hint="eastAsia"/>
          <w:lang w:eastAsia="zh-CN"/>
        </w:rPr>
        <w:t>1</w:t>
      </w:r>
      <w:r w:rsidRPr="006A21DA">
        <w:t>.</w:t>
      </w:r>
      <w:r>
        <w:rPr>
          <w:rFonts w:hint="eastAsia"/>
          <w:lang w:eastAsia="zh-CN"/>
        </w:rPr>
        <w:t>2</w:t>
      </w:r>
      <w:r w:rsidRPr="006A21DA">
        <w:t>.</w:t>
      </w:r>
      <w:r>
        <w:rPr>
          <w:rFonts w:hint="eastAsia"/>
          <w:lang w:eastAsia="zh-CN"/>
        </w:rPr>
        <w:t>3</w:t>
      </w:r>
      <w:r w:rsidRPr="00B24F6F">
        <w:t>.</w:t>
      </w:r>
      <w:r>
        <w:rPr>
          <w:rFonts w:hint="eastAsia"/>
          <w:lang w:eastAsia="zh-CN"/>
        </w:rPr>
        <w:t>2</w:t>
      </w:r>
      <w:r w:rsidRPr="00B24F6F">
        <w:tab/>
      </w:r>
      <w:r w:rsidRPr="006A21DA">
        <w:t>Applicability</w:t>
      </w:r>
      <w:r>
        <w:rPr>
          <w:rFonts w:hint="eastAsia"/>
          <w:lang w:eastAsia="zh-CN"/>
        </w:rPr>
        <w:t xml:space="preserve"> of </w:t>
      </w:r>
      <w:r w:rsidRPr="0017008E">
        <w:rPr>
          <w:snapToGrid w:val="0"/>
          <w:lang w:eastAsia="zh-CN"/>
        </w:rPr>
        <w:t>requirements</w:t>
      </w:r>
      <w:r w:rsidRPr="0017008E">
        <w:rPr>
          <w:rFonts w:hint="eastAsia"/>
          <w:snapToGrid w:val="0"/>
          <w:lang w:eastAsia="zh-CN"/>
        </w:rPr>
        <w:t xml:space="preserve"> for different </w:t>
      </w:r>
      <w:r>
        <w:rPr>
          <w:rFonts w:hint="eastAsia"/>
          <w:snapToGrid w:val="0"/>
          <w:lang w:eastAsia="zh-CN"/>
        </w:rPr>
        <w:t>subcarrier spacings</w:t>
      </w:r>
    </w:p>
    <w:p w14:paraId="770586FD" w14:textId="2393187B" w:rsidR="00405EF7" w:rsidRDefault="00405EF7" w:rsidP="00405EF7">
      <w:r w:rsidRPr="00595B71">
        <w:t xml:space="preserve">Unless otherwise stated, for each PRACH format with short sequence </w:t>
      </w:r>
      <w:ins w:id="77" w:author="D. Everaere" w:date="2019-03-14T17:57:00Z">
        <w:r w:rsidR="005578A1">
          <w:t xml:space="preserve">(D.103) </w:t>
        </w:r>
      </w:ins>
      <w:r w:rsidRPr="00595B71">
        <w:t xml:space="preserve">declared to be supported, </w:t>
      </w:r>
      <w:r w:rsidRPr="00595B71">
        <w:rPr>
          <w:lang w:eastAsia="zh-CN"/>
        </w:rPr>
        <w:t>for each FR,</w:t>
      </w:r>
      <w:r w:rsidRPr="00595B71">
        <w:rPr>
          <w:rFonts w:hint="eastAsia"/>
          <w:lang w:eastAsia="zh-CN"/>
        </w:rPr>
        <w:t xml:space="preserve"> the </w:t>
      </w:r>
      <w:r w:rsidRPr="00595B71">
        <w:t xml:space="preserve">tests shall </w:t>
      </w:r>
      <w:r w:rsidRPr="00595B71">
        <w:rPr>
          <w:lang w:eastAsia="zh-CN"/>
        </w:rPr>
        <w:t>apply only</w:t>
      </w:r>
      <w:r w:rsidRPr="00595B71">
        <w:t xml:space="preserve"> for the smallest supported subcarrier spacing</w:t>
      </w:r>
      <w:r w:rsidRPr="00595B71">
        <w:rPr>
          <w:rFonts w:hint="eastAsia"/>
          <w:lang w:eastAsia="zh-CN"/>
        </w:rPr>
        <w:t xml:space="preserve"> </w:t>
      </w:r>
      <w:r w:rsidRPr="00595B71">
        <w:rPr>
          <w:lang w:eastAsia="zh-CN"/>
        </w:rPr>
        <w:t>in the FR</w:t>
      </w:r>
      <w:ins w:id="78" w:author="D. Everaere" w:date="2019-03-14T17:57:00Z">
        <w:r w:rsidR="005578A1">
          <w:rPr>
            <w:lang w:eastAsia="zh-CN"/>
          </w:rPr>
          <w:t xml:space="preserve"> (D.103)</w:t>
        </w:r>
      </w:ins>
      <w:r w:rsidRPr="00595B71">
        <w:t>.</w:t>
      </w:r>
      <w:r>
        <w:t xml:space="preserve"> </w:t>
      </w:r>
    </w:p>
    <w:p w14:paraId="2A1881C9" w14:textId="77777777" w:rsidR="00405EF7" w:rsidRDefault="00405EF7" w:rsidP="00405EF7">
      <w:pPr>
        <w:pStyle w:val="Heading5"/>
        <w:rPr>
          <w:lang w:eastAsia="zh-CN"/>
        </w:rPr>
      </w:pPr>
      <w:r w:rsidRPr="006A21DA">
        <w:t>8.</w:t>
      </w:r>
      <w:r>
        <w:rPr>
          <w:rFonts w:hint="eastAsia"/>
        </w:rPr>
        <w:t>1</w:t>
      </w:r>
      <w:r w:rsidRPr="006A21DA">
        <w:t>.</w:t>
      </w:r>
      <w:r>
        <w:rPr>
          <w:rFonts w:hint="eastAsia"/>
        </w:rPr>
        <w:t>2</w:t>
      </w:r>
      <w:r w:rsidRPr="006A21DA">
        <w:t>.</w:t>
      </w:r>
      <w:r>
        <w:rPr>
          <w:rFonts w:hint="eastAsia"/>
          <w:lang w:eastAsia="zh-CN"/>
        </w:rPr>
        <w:t>3.3</w:t>
      </w:r>
      <w:r w:rsidRPr="006A21DA">
        <w:tab/>
        <w:t>Applicability</w:t>
      </w:r>
      <w:r>
        <w:rPr>
          <w:rFonts w:hint="eastAsia"/>
        </w:rPr>
        <w:t xml:space="preserve"> of </w:t>
      </w:r>
      <w:r w:rsidRPr="00AA5DEC">
        <w:t>requirements</w:t>
      </w:r>
      <w:r w:rsidRPr="00AA5DEC">
        <w:rPr>
          <w:rFonts w:hint="eastAsia"/>
        </w:rPr>
        <w:t xml:space="preserve"> for different channel bandwidths</w:t>
      </w:r>
    </w:p>
    <w:p w14:paraId="0937C8D3" w14:textId="7C6EE212" w:rsidR="00405EF7" w:rsidRPr="006B7D34" w:rsidRDefault="00405EF7" w:rsidP="00405EF7">
      <w:r w:rsidRPr="00595B71">
        <w:t xml:space="preserve">Unless otherwise stated, </w:t>
      </w:r>
      <w:r w:rsidRPr="00595B71">
        <w:rPr>
          <w:lang w:eastAsia="zh-CN"/>
        </w:rPr>
        <w:t xml:space="preserve">for </w:t>
      </w:r>
      <w:r w:rsidRPr="00595B71">
        <w:rPr>
          <w:rFonts w:hint="eastAsia"/>
          <w:lang w:eastAsia="zh-CN"/>
        </w:rPr>
        <w:t>the</w:t>
      </w:r>
      <w:r w:rsidRPr="00595B71">
        <w:rPr>
          <w:lang w:eastAsia="zh-CN"/>
        </w:rPr>
        <w:t xml:space="preserve"> </w:t>
      </w:r>
      <w:proofErr w:type="spellStart"/>
      <w:r w:rsidRPr="00595B71">
        <w:rPr>
          <w:lang w:eastAsia="zh-CN"/>
        </w:rPr>
        <w:t>subscarrier</w:t>
      </w:r>
      <w:proofErr w:type="spellEnd"/>
      <w:r w:rsidRPr="00595B71">
        <w:rPr>
          <w:lang w:eastAsia="zh-CN"/>
        </w:rPr>
        <w:t xml:space="preserve"> spacing to be tested, </w:t>
      </w:r>
      <w:r w:rsidRPr="00595B71">
        <w:rPr>
          <w:rFonts w:hint="eastAsia"/>
          <w:lang w:eastAsia="zh-CN"/>
        </w:rPr>
        <w:t xml:space="preserve">the </w:t>
      </w:r>
      <w:r w:rsidRPr="00595B71">
        <w:rPr>
          <w:lang w:eastAsia="zh-CN"/>
        </w:rPr>
        <w:t xml:space="preserve">tests </w:t>
      </w:r>
      <w:r w:rsidRPr="00595B71">
        <w:t xml:space="preserve">shall apply only </w:t>
      </w:r>
      <w:r w:rsidRPr="00595B71">
        <w:rPr>
          <w:lang w:eastAsia="zh-CN"/>
        </w:rPr>
        <w:t xml:space="preserve">for anyone </w:t>
      </w:r>
      <w:r w:rsidRPr="00595B71">
        <w:rPr>
          <w:snapToGrid w:val="0"/>
          <w:lang w:eastAsia="zh-CN"/>
        </w:rPr>
        <w:t>channel bandwidth</w:t>
      </w:r>
      <w:ins w:id="79" w:author="D. Everaere" w:date="2019-03-14T17:54:00Z">
        <w:r w:rsidR="005578A1">
          <w:t xml:space="preserve"> (D.7)</w:t>
        </w:r>
      </w:ins>
      <w:r w:rsidRPr="00595B71">
        <w:rPr>
          <w:snapToGrid w:val="0"/>
          <w:lang w:eastAsia="zh-CN"/>
        </w:rPr>
        <w:t xml:space="preserve"> </w:t>
      </w:r>
      <w:r w:rsidRPr="00595B71">
        <w:t>declared to be supported</w:t>
      </w:r>
      <w:r w:rsidRPr="00595B71">
        <w:rPr>
          <w:lang w:eastAsia="zh-CN"/>
        </w:rPr>
        <w:t>.</w:t>
      </w:r>
    </w:p>
    <w:p w14:paraId="3C200119" w14:textId="77777777" w:rsidR="001F4CFF" w:rsidRPr="005963FA" w:rsidRDefault="001F4CFF" w:rsidP="001F4CFF">
      <w:pPr>
        <w:rPr>
          <w:rFonts w:eastAsia="SimSun"/>
          <w:i/>
        </w:rPr>
      </w:pPr>
    </w:p>
    <w:p w14:paraId="32D6E9A2"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79CDC59D" w14:textId="7C683E8D" w:rsidR="00565202" w:rsidRDefault="00565202" w:rsidP="00AE6378">
      <w:pPr>
        <w:pStyle w:val="NO"/>
        <w:ind w:left="0" w:firstLine="0"/>
        <w:rPr>
          <w:noProof/>
        </w:rPr>
      </w:pPr>
    </w:p>
    <w:p w14:paraId="6CEB13A3" w14:textId="481F8687" w:rsidR="0068329F" w:rsidRDefault="0068329F" w:rsidP="0068329F">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7C78BC36" w14:textId="4DFB8FB4" w:rsidR="0068329F" w:rsidRPr="0068329F" w:rsidRDefault="0068329F" w:rsidP="0068329F">
      <w:pPr>
        <w:pStyle w:val="Heading4"/>
      </w:pPr>
      <w:bookmarkStart w:id="80" w:name="_Toc535442506"/>
      <w:r w:rsidRPr="006B7D34">
        <w:t>8.2.1.1</w:t>
      </w:r>
      <w:r w:rsidRPr="006B7D34">
        <w:tab/>
        <w:t>Definition and applicability</w:t>
      </w:r>
      <w:bookmarkEnd w:id="80"/>
    </w:p>
    <w:p w14:paraId="672F3459" w14:textId="77777777" w:rsidR="0068329F" w:rsidRDefault="0068329F" w:rsidP="0068329F">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15D376C" w14:textId="727254C2" w:rsidR="0068329F" w:rsidRDefault="0068329F" w:rsidP="0068329F">
      <w:r>
        <w:rPr>
          <w:lang w:eastAsia="zh-CN"/>
        </w:rPr>
        <w:t xml:space="preserve">Which specific test is applicable to BS is based on the </w:t>
      </w:r>
      <w:del w:id="81" w:author="D. Everaere" w:date="2019-03-15T22:26:00Z">
        <w:r w:rsidDel="00B9712C">
          <w:rPr>
            <w:lang w:eastAsia="zh-CN"/>
          </w:rPr>
          <w:delText xml:space="preserve">test </w:delText>
        </w:r>
      </w:del>
      <w:r>
        <w:rPr>
          <w:lang w:eastAsia="zh-CN"/>
        </w:rPr>
        <w:t>applicability rule</w:t>
      </w:r>
      <w:ins w:id="82" w:author="D. Everaere" w:date="2019-03-15T22:29:00Z">
        <w:r w:rsidR="00B9712C">
          <w:rPr>
            <w:lang w:eastAsia="zh-CN"/>
          </w:rPr>
          <w:t>s</w:t>
        </w:r>
      </w:ins>
      <w:r>
        <w:rPr>
          <w:lang w:eastAsia="zh-CN"/>
        </w:rPr>
        <w:t xml:space="preserve"> defined in section </w:t>
      </w:r>
      <w:del w:id="83" w:author="D. Everaere" w:date="2019-03-15T22:26:00Z">
        <w:r w:rsidDel="00B9712C">
          <w:rPr>
            <w:lang w:eastAsia="zh-CN"/>
          </w:rPr>
          <w:delText>TBD</w:delText>
        </w:r>
      </w:del>
      <w:ins w:id="84" w:author="D. Everaere" w:date="2019-03-15T22:26:00Z">
        <w:r w:rsidR="00B9712C">
          <w:rPr>
            <w:lang w:eastAsia="zh-CN"/>
          </w:rPr>
          <w:t>8.1.2.1</w:t>
        </w:r>
      </w:ins>
      <w:r>
        <w:rPr>
          <w:lang w:eastAsia="zh-CN"/>
        </w:rPr>
        <w:t>.</w:t>
      </w:r>
    </w:p>
    <w:p w14:paraId="4023F098" w14:textId="77777777" w:rsidR="0068329F" w:rsidRDefault="0068329F" w:rsidP="0068329F">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3DD1C033" w14:textId="77777777" w:rsidR="0068329F" w:rsidRDefault="0068329F" w:rsidP="0068329F">
      <w:pPr>
        <w:pStyle w:val="NO"/>
        <w:ind w:left="0" w:firstLine="0"/>
        <w:rPr>
          <w:noProof/>
        </w:rPr>
      </w:pPr>
    </w:p>
    <w:p w14:paraId="46EA0CAF" w14:textId="77777777" w:rsidR="0068329F" w:rsidRDefault="0068329F" w:rsidP="0068329F">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1B789D90" w14:textId="77777777" w:rsidR="0068329F" w:rsidRPr="006B7D34" w:rsidRDefault="0068329F" w:rsidP="0068329F">
      <w:pPr>
        <w:pStyle w:val="Heading4"/>
      </w:pPr>
      <w:bookmarkStart w:id="85" w:name="_Toc535442516"/>
      <w:r w:rsidRPr="006B7D34">
        <w:t>8.2.</w:t>
      </w:r>
      <w:r w:rsidRPr="006B7D34">
        <w:rPr>
          <w:rFonts w:hint="eastAsia"/>
        </w:rPr>
        <w:t>2.1</w:t>
      </w:r>
      <w:r w:rsidRPr="006B7D34">
        <w:tab/>
        <w:t>Definition and applicability</w:t>
      </w:r>
      <w:bookmarkEnd w:id="85"/>
    </w:p>
    <w:p w14:paraId="7D416B76" w14:textId="77777777" w:rsidR="0068329F" w:rsidRPr="006B7D34" w:rsidRDefault="0068329F" w:rsidP="0068329F">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9FCAECC" w14:textId="4D2FE36E" w:rsidR="00B9712C" w:rsidRDefault="00B9712C" w:rsidP="00B9712C">
      <w:pPr>
        <w:rPr>
          <w:ins w:id="86" w:author="D. Everaere" w:date="2019-03-15T22:26:00Z"/>
        </w:rPr>
      </w:pPr>
      <w:ins w:id="87" w:author="D. Everaere" w:date="2019-03-15T22:26:00Z">
        <w:r>
          <w:rPr>
            <w:lang w:eastAsia="zh-CN"/>
          </w:rPr>
          <w:t>Which specific test is applicable to BS is based on the applicability rule</w:t>
        </w:r>
      </w:ins>
      <w:ins w:id="88" w:author="D. Everaere" w:date="2019-03-15T22:28:00Z">
        <w:r>
          <w:rPr>
            <w:lang w:eastAsia="zh-CN"/>
          </w:rPr>
          <w:t>s</w:t>
        </w:r>
      </w:ins>
      <w:ins w:id="89" w:author="D. Everaere" w:date="2019-03-15T22:26:00Z">
        <w:r>
          <w:rPr>
            <w:lang w:eastAsia="zh-CN"/>
          </w:rPr>
          <w:t xml:space="preserve"> defined in section 8.1.2.1.</w:t>
        </w:r>
      </w:ins>
    </w:p>
    <w:p w14:paraId="51C47904" w14:textId="342A4F16" w:rsidR="0068329F" w:rsidRPr="006B7D34" w:rsidDel="00B9712C" w:rsidRDefault="0068329F" w:rsidP="0068329F">
      <w:pPr>
        <w:rPr>
          <w:del w:id="90" w:author="D. Everaere" w:date="2019-03-15T22:26:00Z"/>
        </w:rPr>
      </w:pPr>
      <w:del w:id="91" w:author="D. Everaere" w:date="2019-03-15T22:26:00Z">
        <w:r w:rsidRPr="006B7D34" w:rsidDel="00B9712C">
          <w:lastRenderedPageBreak/>
          <w:delText>A test for a specific channel bandwidth is only applicable if the BS supports it.</w:delText>
        </w:r>
      </w:del>
    </w:p>
    <w:p w14:paraId="79635EB3" w14:textId="65AA402D" w:rsidR="0068329F" w:rsidRPr="006B7D34" w:rsidDel="00B9712C" w:rsidRDefault="0068329F" w:rsidP="0068329F">
      <w:pPr>
        <w:rPr>
          <w:del w:id="92" w:author="D. Everaere" w:date="2019-03-15T22:26:00Z"/>
        </w:rPr>
      </w:pPr>
      <w:del w:id="93" w:author="D. Everaere" w:date="2019-03-15T22:26:00Z">
        <w:r w:rsidRPr="006B7D34" w:rsidDel="00B9712C">
          <w:delText>The applicability of tests in TS 38.104 [</w:delText>
        </w:r>
        <w:r w:rsidRPr="006B7D34" w:rsidDel="00B9712C">
          <w:rPr>
            <w:rFonts w:hint="eastAsia"/>
            <w:lang w:eastAsia="zh-CN"/>
          </w:rPr>
          <w:delText>2</w:delText>
        </w:r>
        <w:r w:rsidRPr="006B7D34" w:rsidDel="00B9712C">
          <w:delText>] with different SCS and BW combinations is according to the following principle:</w:delText>
        </w:r>
      </w:del>
    </w:p>
    <w:p w14:paraId="7434E778" w14:textId="23687928" w:rsidR="0068329F" w:rsidRPr="006B7D34" w:rsidDel="00B9712C" w:rsidRDefault="0068329F" w:rsidP="0068329F">
      <w:pPr>
        <w:rPr>
          <w:del w:id="94" w:author="D. Everaere" w:date="2019-03-15T22:26:00Z"/>
          <w:i/>
          <w:lang w:eastAsia="zh-CN"/>
        </w:rPr>
      </w:pPr>
      <w:del w:id="95" w:author="D. Everaere" w:date="2019-03-15T22:26:00Z">
        <w:r w:rsidRPr="006B7D34" w:rsidDel="00B9712C">
          <w:rPr>
            <w:i/>
          </w:rPr>
          <w:delText>Editor’s note: Applicability rule is FFS.</w:delText>
        </w:r>
      </w:del>
    </w:p>
    <w:p w14:paraId="2F4A8381" w14:textId="11D7C582" w:rsidR="0068329F" w:rsidRDefault="0068329F" w:rsidP="0068329F">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1DC0C0C5" w14:textId="77777777" w:rsidR="0068329F" w:rsidRDefault="0068329F" w:rsidP="0068329F">
      <w:pPr>
        <w:pStyle w:val="NO"/>
        <w:rPr>
          <w:noProof/>
          <w:color w:val="0070C0"/>
          <w:sz w:val="24"/>
        </w:rPr>
      </w:pPr>
    </w:p>
    <w:p w14:paraId="58A3B30B" w14:textId="77777777" w:rsidR="0068329F" w:rsidRDefault="0068329F" w:rsidP="0068329F">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3FC94FC0" w14:textId="77777777" w:rsidR="0068329F" w:rsidRPr="006B7D34" w:rsidRDefault="0068329F" w:rsidP="0068329F">
      <w:pPr>
        <w:pStyle w:val="Heading4"/>
      </w:pPr>
      <w:bookmarkStart w:id="96" w:name="_Toc535442527"/>
      <w:r w:rsidRPr="006B7D34">
        <w:t>8.3.1.1</w:t>
      </w:r>
      <w:r w:rsidRPr="006B7D34">
        <w:tab/>
        <w:t>Definition and applicability</w:t>
      </w:r>
      <w:bookmarkEnd w:id="96"/>
    </w:p>
    <w:p w14:paraId="29055750" w14:textId="77777777" w:rsidR="0068329F" w:rsidRPr="006B7D34" w:rsidRDefault="0068329F" w:rsidP="0068329F">
      <w:pPr>
        <w:rPr>
          <w:rFonts w:eastAsia="?c?e?o“A‘??S?V?b?N‘I" w:cs="v4.2.0"/>
        </w:rPr>
      </w:pPr>
      <w:r w:rsidRPr="006B7D34">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CF35461" w14:textId="77777777" w:rsidR="0068329F" w:rsidRPr="006B7D34" w:rsidRDefault="0068329F" w:rsidP="0068329F">
      <w:pPr>
        <w:rPr>
          <w:rFonts w:eastAsia="?c?e?o“A‘??S?V?b?N‘I" w:cs="v4.2.0"/>
        </w:rPr>
      </w:pPr>
      <w:r w:rsidRPr="006B7D34">
        <w:rPr>
          <w:rFonts w:eastAsia="?c?e?o“A‘??S?V?b?N‘I" w:cs="v4.2.0"/>
        </w:rPr>
        <w:t>The probability of false detection of the ACK is defined as a conditional probability of erroneous detection of the ACK when input is only noise.</w:t>
      </w:r>
    </w:p>
    <w:p w14:paraId="2DF8EF8C" w14:textId="77777777" w:rsidR="0068329F" w:rsidRPr="006B7D34" w:rsidRDefault="0068329F" w:rsidP="0068329F">
      <w:pPr>
        <w:rPr>
          <w:rFonts w:eastAsia="?c?e?o“A‘??S?V?b?N‘I" w:cs="v4.2.0"/>
        </w:rPr>
      </w:pPr>
      <w:r w:rsidRPr="006B7D34">
        <w:rPr>
          <w:rFonts w:eastAsia="?c?e?o“A‘??S?V?b?N‘I" w:cs="v4.2.0"/>
        </w:rPr>
        <w:t>The probability of detection of ACK is defined as conditional probability of detection of the ACK when the signal is present.</w:t>
      </w:r>
    </w:p>
    <w:p w14:paraId="1A30A6A8" w14:textId="673E3468" w:rsidR="00B9712C" w:rsidRDefault="00B9712C" w:rsidP="00B9712C">
      <w:pPr>
        <w:rPr>
          <w:ins w:id="97" w:author="D. Everaere" w:date="2019-03-15T22:27:00Z"/>
        </w:rPr>
      </w:pPr>
      <w:ins w:id="98" w:author="D. Everaere" w:date="2019-03-15T22:27:00Z">
        <w:r>
          <w:rPr>
            <w:lang w:eastAsia="zh-CN"/>
          </w:rPr>
          <w:t>Which specific test is applicable to BS is based on the applicability rule</w:t>
        </w:r>
      </w:ins>
      <w:ins w:id="99" w:author="D. Everaere" w:date="2019-03-15T22:28:00Z">
        <w:r>
          <w:rPr>
            <w:lang w:eastAsia="zh-CN"/>
          </w:rPr>
          <w:t>s</w:t>
        </w:r>
      </w:ins>
      <w:ins w:id="100" w:author="D. Everaere" w:date="2019-03-15T22:27:00Z">
        <w:r>
          <w:rPr>
            <w:lang w:eastAsia="zh-CN"/>
          </w:rPr>
          <w:t xml:space="preserve"> defined in section 8.1.2.2.</w:t>
        </w:r>
      </w:ins>
    </w:p>
    <w:p w14:paraId="420A8D53" w14:textId="4B417236" w:rsidR="0068329F" w:rsidRPr="006B7D34" w:rsidDel="00B9712C" w:rsidRDefault="0068329F" w:rsidP="0068329F">
      <w:pPr>
        <w:rPr>
          <w:del w:id="101" w:author="D. Everaere" w:date="2019-03-15T22:27:00Z"/>
        </w:rPr>
      </w:pPr>
      <w:del w:id="102" w:author="D. Everaere" w:date="2019-03-15T22:27:00Z">
        <w:r w:rsidRPr="006B7D34" w:rsidDel="00B9712C">
          <w:delText>A test for a specific combination of channel bandwidth and SCS is only applicable if the BS supports it. For a BS supporting multiple channel bandwidths, the applicable rule is [TBD].</w:delText>
        </w:r>
      </w:del>
    </w:p>
    <w:p w14:paraId="1B189C44" w14:textId="01D31747" w:rsidR="0068329F" w:rsidRPr="0068329F" w:rsidDel="00B9712C" w:rsidRDefault="0068329F" w:rsidP="0068329F">
      <w:pPr>
        <w:rPr>
          <w:del w:id="103" w:author="D. Everaere" w:date="2019-03-15T22:27:00Z"/>
          <w:i/>
          <w:lang w:eastAsia="zh-CN"/>
        </w:rPr>
      </w:pPr>
      <w:del w:id="104" w:author="D. Everaere" w:date="2019-03-15T22:27:00Z">
        <w:r w:rsidRPr="006B7D34" w:rsidDel="00B9712C">
          <w:rPr>
            <w:i/>
          </w:rPr>
          <w:delText>Editor’s note: Applicability rule is FFS.</w:delText>
        </w:r>
      </w:del>
    </w:p>
    <w:p w14:paraId="1A2FAC6E" w14:textId="2893E5B6" w:rsidR="0068329F" w:rsidRDefault="0068329F" w:rsidP="0068329F">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CE035C2" w14:textId="77777777" w:rsidR="0068329F" w:rsidRDefault="0068329F" w:rsidP="0068329F">
      <w:pPr>
        <w:pStyle w:val="NO"/>
        <w:rPr>
          <w:noProof/>
          <w:color w:val="0070C0"/>
          <w:sz w:val="24"/>
        </w:rPr>
      </w:pPr>
    </w:p>
    <w:p w14:paraId="31F6B5A1" w14:textId="77777777" w:rsidR="0068329F" w:rsidRDefault="0068329F" w:rsidP="0068329F">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6CA39E9D" w14:textId="77777777" w:rsidR="0068329F" w:rsidRPr="006B7D34" w:rsidRDefault="0068329F" w:rsidP="0068329F">
      <w:pPr>
        <w:pStyle w:val="Heading5"/>
        <w:rPr>
          <w:lang w:val="en-US"/>
        </w:rPr>
      </w:pPr>
      <w:bookmarkStart w:id="105" w:name="_Toc535442538"/>
      <w:r w:rsidRPr="006B7D34">
        <w:rPr>
          <w:lang w:val="en-US"/>
        </w:rPr>
        <w:t>8.3.2.1.1</w:t>
      </w:r>
      <w:r w:rsidRPr="006B7D34">
        <w:rPr>
          <w:lang w:val="en-US"/>
        </w:rPr>
        <w:tab/>
        <w:t>Definition and applicability</w:t>
      </w:r>
      <w:bookmarkEnd w:id="105"/>
    </w:p>
    <w:p w14:paraId="5C08DEC6" w14:textId="77777777" w:rsidR="0068329F" w:rsidRPr="006B7D34" w:rsidRDefault="0068329F" w:rsidP="0068329F">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B5747F1" w14:textId="77777777" w:rsidR="0068329F" w:rsidRPr="006B7D34" w:rsidRDefault="0068329F" w:rsidP="0068329F">
      <w:pPr>
        <w:rPr>
          <w:lang w:val="en-US"/>
        </w:rPr>
      </w:pPr>
      <w:r w:rsidRPr="006B7D34">
        <w:rPr>
          <w:lang w:val="en-US"/>
        </w:rPr>
        <w:t xml:space="preserve">The probability of false detection of the ACK is defined as a conditional probability of erroneous detection of the ACK at </w:t>
      </w:r>
      <w:proofErr w:type="gramStart"/>
      <w:r w:rsidRPr="006B7D34">
        <w:rPr>
          <w:lang w:val="en-US"/>
        </w:rPr>
        <w:t>particular bit</w:t>
      </w:r>
      <w:proofErr w:type="gramEnd"/>
      <w:r w:rsidRPr="006B7D34">
        <w:rPr>
          <w:lang w:val="en-US"/>
        </w:rPr>
        <w:t xml:space="preserve"> position when input is only noise. Each false bit detection is counted as one error.</w:t>
      </w:r>
    </w:p>
    <w:p w14:paraId="3E6FC59D" w14:textId="77777777" w:rsidR="0068329F" w:rsidRPr="006B7D34" w:rsidRDefault="0068329F" w:rsidP="0068329F">
      <w:pPr>
        <w:rPr>
          <w:lang w:val="en-US"/>
        </w:rPr>
      </w:pPr>
      <w:r w:rsidRPr="006B7D34">
        <w:rPr>
          <w:lang w:val="en-US"/>
        </w:rPr>
        <w:t xml:space="preserve">The NACK to ACK detection probability is the probability of detecting an ACK bit when </w:t>
      </w:r>
      <w:proofErr w:type="gramStart"/>
      <w:r w:rsidRPr="006B7D34">
        <w:rPr>
          <w:lang w:val="en-US"/>
        </w:rPr>
        <w:t>an</w:t>
      </w:r>
      <w:proofErr w:type="gramEnd"/>
      <w:r w:rsidRPr="006B7D34">
        <w:rPr>
          <w:lang w:val="en-US"/>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5E43417C" w14:textId="1343F9E3" w:rsidR="00B9712C" w:rsidRDefault="00B9712C" w:rsidP="00B9712C">
      <w:pPr>
        <w:rPr>
          <w:ins w:id="106" w:author="D. Everaere" w:date="2019-03-15T22:27:00Z"/>
        </w:rPr>
      </w:pPr>
      <w:ins w:id="107" w:author="D. Everaere" w:date="2019-03-15T22:27:00Z">
        <w:r>
          <w:rPr>
            <w:lang w:eastAsia="zh-CN"/>
          </w:rPr>
          <w:t>Which specific test is applicable to BS is based on the applicability rule</w:t>
        </w:r>
      </w:ins>
      <w:ins w:id="108" w:author="D. Everaere" w:date="2019-03-15T22:28:00Z">
        <w:r>
          <w:rPr>
            <w:lang w:eastAsia="zh-CN"/>
          </w:rPr>
          <w:t>s</w:t>
        </w:r>
      </w:ins>
      <w:ins w:id="109" w:author="D. Everaere" w:date="2019-03-15T22:27:00Z">
        <w:r>
          <w:rPr>
            <w:lang w:eastAsia="zh-CN"/>
          </w:rPr>
          <w:t xml:space="preserve"> defined in section 8.1.2.2.</w:t>
        </w:r>
      </w:ins>
    </w:p>
    <w:p w14:paraId="60FCE270" w14:textId="2D8C4DA1" w:rsidR="0068329F" w:rsidRPr="006B7D34" w:rsidDel="00B9712C" w:rsidRDefault="0068329F" w:rsidP="0068329F">
      <w:pPr>
        <w:rPr>
          <w:del w:id="110" w:author="D. Everaere" w:date="2019-03-15T22:27:00Z"/>
          <w:lang w:val="en-US"/>
        </w:rPr>
      </w:pPr>
      <w:del w:id="111" w:author="D. Everaere" w:date="2019-03-15T22:27:00Z">
        <w:r w:rsidRPr="006B7D34" w:rsidDel="00B9712C">
          <w:rPr>
            <w:lang w:val="en-US"/>
          </w:rPr>
          <w:delText>A test for a specific combination of SCS and channel bandwidth is only applicable if the BS declares to support it.</w:delText>
        </w:r>
      </w:del>
    </w:p>
    <w:p w14:paraId="60A2A7C5" w14:textId="6ADDE912" w:rsidR="0068329F" w:rsidRPr="0068329F" w:rsidDel="00B9712C" w:rsidRDefault="0068329F" w:rsidP="0068329F">
      <w:pPr>
        <w:rPr>
          <w:del w:id="112" w:author="D. Everaere" w:date="2019-03-15T22:27:00Z"/>
          <w:lang w:val="en-US"/>
        </w:rPr>
      </w:pPr>
      <w:del w:id="113" w:author="D. Everaere" w:date="2019-03-15T22:27:00Z">
        <w:r w:rsidRPr="006B7D34" w:rsidDel="00B9712C">
          <w:rPr>
            <w:lang w:val="en-US"/>
          </w:rPr>
          <w:delText xml:space="preserve">For a BS supporting multiple combinations of SCS and channel bandwidth, the applicable rule is </w:delText>
        </w:r>
        <w:r w:rsidRPr="006A21DA" w:rsidDel="00B9712C">
          <w:rPr>
            <w:rFonts w:eastAsia="DengXian"/>
          </w:rPr>
          <w:delText>8.</w:delText>
        </w:r>
        <w:r w:rsidDel="00B9712C">
          <w:rPr>
            <w:rFonts w:eastAsia="DengXian" w:hint="eastAsia"/>
            <w:lang w:eastAsia="zh-CN"/>
          </w:rPr>
          <w:delText>1</w:delText>
        </w:r>
        <w:r w:rsidRPr="006A21DA" w:rsidDel="00B9712C">
          <w:rPr>
            <w:rFonts w:eastAsia="DengXian"/>
          </w:rPr>
          <w:delText>.</w:delText>
        </w:r>
        <w:r w:rsidDel="00B9712C">
          <w:rPr>
            <w:rFonts w:eastAsia="DengXian" w:hint="eastAsia"/>
            <w:lang w:eastAsia="zh-CN"/>
          </w:rPr>
          <w:delText>2</w:delText>
        </w:r>
        <w:r w:rsidRPr="006A21DA" w:rsidDel="00B9712C">
          <w:rPr>
            <w:rFonts w:eastAsia="DengXian"/>
          </w:rPr>
          <w:delText>.</w:delText>
        </w:r>
        <w:r w:rsidDel="00B9712C">
          <w:rPr>
            <w:rFonts w:eastAsia="DengXian" w:hint="eastAsia"/>
            <w:lang w:eastAsia="zh-CN"/>
          </w:rPr>
          <w:delText>2</w:delText>
        </w:r>
        <w:r w:rsidRPr="006B7D34" w:rsidDel="00B9712C">
          <w:rPr>
            <w:lang w:val="en-US"/>
          </w:rPr>
          <w:delText>.</w:delText>
        </w:r>
      </w:del>
    </w:p>
    <w:p w14:paraId="5B0B18F1" w14:textId="4E024D98" w:rsidR="0068329F" w:rsidRDefault="0068329F" w:rsidP="0068329F">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967A90B" w14:textId="77777777" w:rsidR="0068329F" w:rsidRDefault="0068329F" w:rsidP="0068329F">
      <w:pPr>
        <w:pStyle w:val="NO"/>
        <w:rPr>
          <w:noProof/>
          <w:color w:val="0070C0"/>
          <w:sz w:val="24"/>
        </w:rPr>
      </w:pPr>
    </w:p>
    <w:p w14:paraId="53C8B05D" w14:textId="77777777" w:rsidR="0068329F" w:rsidRDefault="0068329F" w:rsidP="0068329F">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26176D08" w14:textId="77777777" w:rsidR="0068329F" w:rsidRPr="006B7D34" w:rsidRDefault="0068329F" w:rsidP="0068329F">
      <w:pPr>
        <w:pStyle w:val="Heading5"/>
      </w:pPr>
      <w:bookmarkStart w:id="114" w:name="_Toc535442559"/>
      <w:r w:rsidRPr="006B7D34">
        <w:lastRenderedPageBreak/>
        <w:t>8.3.3.1.1</w:t>
      </w:r>
      <w:r w:rsidRPr="006B7D34">
        <w:tab/>
        <w:t>Definition and applicability</w:t>
      </w:r>
      <w:bookmarkEnd w:id="114"/>
    </w:p>
    <w:p w14:paraId="6BBE97E2" w14:textId="77777777" w:rsidR="0068329F" w:rsidRPr="006B7D34" w:rsidRDefault="0068329F" w:rsidP="0068329F">
      <w:pPr>
        <w:overflowPunct w:val="0"/>
        <w:autoSpaceDE w:val="0"/>
        <w:autoSpaceDN w:val="0"/>
        <w:adjustRightInd w:val="0"/>
        <w:textAlignment w:val="baseline"/>
        <w:rPr>
          <w:rFonts w:eastAsia="?c?e?o“A‘??S?V?b?N‘I" w:cs="v4.2.0"/>
          <w:lang w:eastAsia="ko-KR"/>
        </w:rPr>
      </w:pPr>
      <w:r w:rsidRPr="006B7D34">
        <w:rPr>
          <w:rFonts w:eastAsia="?c?e?o“A‘??S?V?b?N‘I" w:cs="v4.2.0"/>
          <w:lang w:eastAsia="ko-KR"/>
        </w:rPr>
        <w:t xml:space="preserve">The performance requirement of </w:t>
      </w:r>
      <w:r w:rsidRPr="006B7D34">
        <w:rPr>
          <w:rFonts w:cs="v4.2.0" w:hint="eastAsia"/>
        </w:rPr>
        <w:t>PUCCH format 2 f</w:t>
      </w:r>
      <w:r w:rsidRPr="006B7D34">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09D5B0FE" w14:textId="77777777" w:rsidR="0068329F" w:rsidRPr="006B7D34" w:rsidRDefault="0068329F" w:rsidP="0068329F">
      <w:pPr>
        <w:overflowPunct w:val="0"/>
        <w:autoSpaceDE w:val="0"/>
        <w:autoSpaceDN w:val="0"/>
        <w:adjustRightInd w:val="0"/>
        <w:textAlignment w:val="baseline"/>
        <w:rPr>
          <w:rFonts w:cs="v4.2.0"/>
        </w:rPr>
      </w:pPr>
      <w:r w:rsidRPr="006B7D34">
        <w:rPr>
          <w:rFonts w:eastAsia="?c?e?o“A‘??S?V?b?N‘I" w:cs="v4.2.0"/>
          <w:lang w:eastAsia="ko-KR"/>
        </w:rPr>
        <w:t>The probability of false detection of the ACK is defined as a conditional probability of erroneous detection of the ACK when input is only noise</w:t>
      </w:r>
      <w:r w:rsidRPr="006B7D34">
        <w:rPr>
          <w:rFonts w:cs="v4.2.0" w:hint="eastAsia"/>
        </w:rPr>
        <w:t>.</w:t>
      </w:r>
    </w:p>
    <w:p w14:paraId="65F3A55C" w14:textId="77777777" w:rsidR="0068329F" w:rsidRPr="006B7D34" w:rsidRDefault="0068329F" w:rsidP="0068329F">
      <w:pPr>
        <w:overflowPunct w:val="0"/>
        <w:autoSpaceDE w:val="0"/>
        <w:autoSpaceDN w:val="0"/>
        <w:adjustRightInd w:val="0"/>
        <w:textAlignment w:val="baseline"/>
        <w:rPr>
          <w:rFonts w:eastAsia="?c?e?o“A‘??S?V?b?N‘I" w:cs="v4.2.0"/>
          <w:lang w:eastAsia="ko-KR"/>
        </w:rPr>
      </w:pPr>
      <w:r w:rsidRPr="006B7D34">
        <w:rPr>
          <w:rFonts w:eastAsia="?c?e?o“A‘??S?V?b?N‘I" w:cs="v4.2.0"/>
          <w:lang w:eastAsia="ko-KR"/>
        </w:rPr>
        <w:t>The probability of detection of ACK is defined as conditional probability of detection of the ACK when the signal is present.</w:t>
      </w:r>
    </w:p>
    <w:p w14:paraId="65EB227E" w14:textId="4FA8FD4A" w:rsidR="00B9712C" w:rsidRDefault="00B9712C" w:rsidP="00B9712C">
      <w:pPr>
        <w:rPr>
          <w:ins w:id="115" w:author="D. Everaere" w:date="2019-03-15T22:27:00Z"/>
        </w:rPr>
      </w:pPr>
      <w:ins w:id="116" w:author="D. Everaere" w:date="2019-03-15T22:27:00Z">
        <w:r>
          <w:rPr>
            <w:lang w:eastAsia="zh-CN"/>
          </w:rPr>
          <w:t>Which specific test is applicable to BS is based on the applicability rule</w:t>
        </w:r>
      </w:ins>
      <w:ins w:id="117" w:author="D. Everaere" w:date="2019-03-15T22:28:00Z">
        <w:r>
          <w:rPr>
            <w:lang w:eastAsia="zh-CN"/>
          </w:rPr>
          <w:t>s</w:t>
        </w:r>
      </w:ins>
      <w:ins w:id="118" w:author="D. Everaere" w:date="2019-03-15T22:27:00Z">
        <w:r>
          <w:rPr>
            <w:lang w:eastAsia="zh-CN"/>
          </w:rPr>
          <w:t xml:space="preserve"> defined in section 8.1.2.2.</w:t>
        </w:r>
      </w:ins>
    </w:p>
    <w:p w14:paraId="4F1BB740" w14:textId="13AAE5BA" w:rsidR="0068329F" w:rsidRPr="006B7D34" w:rsidDel="00B9712C" w:rsidRDefault="0068329F" w:rsidP="0068329F">
      <w:pPr>
        <w:rPr>
          <w:del w:id="119" w:author="D. Everaere" w:date="2019-03-15T22:27:00Z"/>
        </w:rPr>
      </w:pPr>
      <w:del w:id="120" w:author="D. Everaere" w:date="2019-03-15T22:27:00Z">
        <w:r w:rsidRPr="006B7D34" w:rsidDel="00B9712C">
          <w:delText xml:space="preserve">A test for a specific </w:delText>
        </w:r>
        <w:r w:rsidRPr="006B7D34" w:rsidDel="00B9712C">
          <w:rPr>
            <w:rFonts w:hint="eastAsia"/>
          </w:rPr>
          <w:delText xml:space="preserve">combination of SCS and </w:delText>
        </w:r>
        <w:r w:rsidRPr="006B7D34" w:rsidDel="00B9712C">
          <w:delText xml:space="preserve">channel bandwidth is only applicable if the BS </w:delText>
        </w:r>
        <w:r w:rsidRPr="006B7D34" w:rsidDel="00B9712C">
          <w:rPr>
            <w:rFonts w:hint="eastAsia"/>
          </w:rPr>
          <w:delText xml:space="preserve">declares to </w:delText>
        </w:r>
        <w:r w:rsidRPr="006B7D34" w:rsidDel="00B9712C">
          <w:delText>support it.</w:delText>
        </w:r>
      </w:del>
    </w:p>
    <w:p w14:paraId="7552039D" w14:textId="063E7B8C" w:rsidR="0068329F" w:rsidRPr="006B7D34" w:rsidDel="00B9712C" w:rsidRDefault="0068329F" w:rsidP="0068329F">
      <w:pPr>
        <w:overflowPunct w:val="0"/>
        <w:autoSpaceDE w:val="0"/>
        <w:autoSpaceDN w:val="0"/>
        <w:adjustRightInd w:val="0"/>
        <w:textAlignment w:val="baseline"/>
        <w:rPr>
          <w:del w:id="121" w:author="D. Everaere" w:date="2019-03-15T22:27:00Z"/>
        </w:rPr>
      </w:pPr>
      <w:del w:id="122" w:author="D. Everaere" w:date="2019-03-15T22:27:00Z">
        <w:r w:rsidRPr="006B7D34" w:rsidDel="00B9712C">
          <w:rPr>
            <w:rFonts w:hint="eastAsia"/>
          </w:rPr>
          <w:delText>The applicability of tests in TS38.104 [2] with different SCS and channel bandwidth combination is according to the following principle:</w:delText>
        </w:r>
      </w:del>
    </w:p>
    <w:p w14:paraId="5522BF51" w14:textId="445AAEA7" w:rsidR="0068329F" w:rsidRPr="0068329F" w:rsidDel="00B9712C" w:rsidRDefault="0068329F" w:rsidP="0068329F">
      <w:pPr>
        <w:overflowPunct w:val="0"/>
        <w:autoSpaceDE w:val="0"/>
        <w:autoSpaceDN w:val="0"/>
        <w:adjustRightInd w:val="0"/>
        <w:textAlignment w:val="baseline"/>
        <w:rPr>
          <w:del w:id="123" w:author="D. Everaere" w:date="2019-03-15T22:27:00Z"/>
          <w:i/>
        </w:rPr>
      </w:pPr>
      <w:del w:id="124" w:author="D. Everaere" w:date="2019-03-15T22:27:00Z">
        <w:r w:rsidRPr="006B7D34" w:rsidDel="00B9712C">
          <w:rPr>
            <w:i/>
          </w:rPr>
          <w:delText>Editor’s note: Applicability rule is FFS.</w:delText>
        </w:r>
      </w:del>
    </w:p>
    <w:p w14:paraId="311276F8" w14:textId="23D87560" w:rsidR="0068329F" w:rsidRDefault="0068329F" w:rsidP="0068329F">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21BA13E" w14:textId="77777777" w:rsidR="0068329F" w:rsidRDefault="0068329F" w:rsidP="0068329F">
      <w:pPr>
        <w:pStyle w:val="NO"/>
        <w:rPr>
          <w:noProof/>
          <w:color w:val="0070C0"/>
          <w:sz w:val="24"/>
        </w:rPr>
      </w:pPr>
    </w:p>
    <w:p w14:paraId="2C6ADB31" w14:textId="77777777" w:rsidR="0068329F" w:rsidRDefault="0068329F" w:rsidP="0068329F">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19C1DF3F" w14:textId="77777777" w:rsidR="0068329F" w:rsidRPr="006B7D34" w:rsidRDefault="0068329F" w:rsidP="0068329F">
      <w:pPr>
        <w:pStyle w:val="Heading4"/>
      </w:pPr>
      <w:bookmarkStart w:id="125" w:name="_Toc535442579"/>
      <w:r w:rsidRPr="006B7D34">
        <w:t>8.3.4.1</w:t>
      </w:r>
      <w:r w:rsidRPr="006B7D34">
        <w:tab/>
        <w:t>Definition and applicability</w:t>
      </w:r>
      <w:bookmarkEnd w:id="125"/>
    </w:p>
    <w:p w14:paraId="3D9E3AD8" w14:textId="77777777" w:rsidR="0068329F" w:rsidRPr="006B7D34" w:rsidRDefault="0068329F" w:rsidP="0068329F">
      <w:pPr>
        <w:rPr>
          <w:lang w:eastAsia="zh-CN"/>
        </w:rPr>
      </w:pPr>
      <w:r w:rsidRPr="006B7D34">
        <w:rPr>
          <w:lang w:eastAsia="zh-CN"/>
        </w:rPr>
        <w:t xml:space="preserve">The performance is measured by the required SNR at </w:t>
      </w:r>
      <w:r w:rsidRPr="006B7D34">
        <w:rPr>
          <w:rFonts w:hint="eastAsia"/>
          <w:lang w:eastAsia="zh-CN"/>
        </w:rPr>
        <w:t xml:space="preserve">UCI </w:t>
      </w:r>
      <w:r w:rsidRPr="006B7D34">
        <w:t>block error probability</w:t>
      </w:r>
      <w:r w:rsidRPr="006B7D34">
        <w:rPr>
          <w:rFonts w:eastAsia="MS Mincho"/>
        </w:rPr>
        <w:t xml:space="preserve"> </w:t>
      </w:r>
      <w:r w:rsidRPr="006B7D34">
        <w:rPr>
          <w:lang w:eastAsia="zh-CN"/>
        </w:rPr>
        <w:t>not exceeding 1%.</w:t>
      </w:r>
    </w:p>
    <w:p w14:paraId="7A444AD4" w14:textId="77777777" w:rsidR="0068329F" w:rsidRPr="006B7D34" w:rsidRDefault="0068329F" w:rsidP="0068329F">
      <w:pPr>
        <w:rPr>
          <w:lang w:eastAsia="zh-CN"/>
        </w:rPr>
      </w:pPr>
      <w:r w:rsidRPr="006B7D34">
        <w:rPr>
          <w:lang w:eastAsia="zh-CN"/>
        </w:rPr>
        <w:t>The UCI block error probability is defined as the conditional probability of incorrectly decoding the UCI information when the UCI information is sent. All UCI information shall be decoded.</w:t>
      </w:r>
    </w:p>
    <w:p w14:paraId="28F7A978" w14:textId="1B7E5738" w:rsidR="0068329F" w:rsidRPr="006B7D34" w:rsidRDefault="0068329F" w:rsidP="0068329F">
      <w:pPr>
        <w:rPr>
          <w:lang w:eastAsia="zh-CN"/>
        </w:rPr>
      </w:pPr>
      <w:r w:rsidRPr="006B7D34">
        <w:rPr>
          <w:lang w:eastAsia="zh-CN"/>
        </w:rPr>
        <w:t xml:space="preserve">Which specific test is applicable to BS is based on the </w:t>
      </w:r>
      <w:del w:id="126" w:author="D. Everaere" w:date="2019-03-15T22:27:00Z">
        <w:r w:rsidRPr="006B7D34" w:rsidDel="00B9712C">
          <w:rPr>
            <w:lang w:eastAsia="zh-CN"/>
          </w:rPr>
          <w:delText xml:space="preserve">test </w:delText>
        </w:r>
      </w:del>
      <w:r w:rsidRPr="006B7D34">
        <w:rPr>
          <w:lang w:eastAsia="zh-CN"/>
        </w:rPr>
        <w:t>applicability rule</w:t>
      </w:r>
      <w:ins w:id="127" w:author="D. Everaere" w:date="2019-03-15T22:28:00Z">
        <w:r w:rsidR="00B9712C">
          <w:rPr>
            <w:lang w:eastAsia="zh-CN"/>
          </w:rPr>
          <w:t>s</w:t>
        </w:r>
      </w:ins>
      <w:r w:rsidRPr="006B7D34">
        <w:rPr>
          <w:lang w:eastAsia="zh-CN"/>
        </w:rPr>
        <w:t xml:space="preserve"> defined in section 8.1.2</w:t>
      </w:r>
      <w:r>
        <w:rPr>
          <w:lang w:eastAsia="zh-CN"/>
        </w:rPr>
        <w:t>.2</w:t>
      </w:r>
      <w:r w:rsidRPr="006B7D34">
        <w:rPr>
          <w:lang w:eastAsia="zh-CN"/>
        </w:rPr>
        <w:t>.</w:t>
      </w:r>
    </w:p>
    <w:p w14:paraId="1A67AB23" w14:textId="23E6B188" w:rsidR="0068329F" w:rsidDel="00B9712C" w:rsidRDefault="0068329F" w:rsidP="0068329F">
      <w:pPr>
        <w:rPr>
          <w:del w:id="128" w:author="D. Everaere" w:date="2019-03-15T22:27:00Z"/>
        </w:rPr>
      </w:pPr>
      <w:del w:id="129" w:author="D. Everaere" w:date="2019-03-15T22:27:00Z">
        <w:r w:rsidRPr="006B7D34" w:rsidDel="00B9712C">
          <w:rPr>
            <w:lang w:eastAsia="zh-CN"/>
          </w:rPr>
          <w:delText>A test with or without additional DMRS configured is only applicable if the BS support it.</w:delText>
        </w:r>
      </w:del>
    </w:p>
    <w:p w14:paraId="161D2A5F" w14:textId="62070FAA" w:rsidR="0068329F" w:rsidRDefault="0068329F" w:rsidP="0068329F">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3F0E8B0" w14:textId="77777777" w:rsidR="0068329F" w:rsidRDefault="0068329F" w:rsidP="0068329F">
      <w:pPr>
        <w:pStyle w:val="NO"/>
        <w:rPr>
          <w:noProof/>
          <w:color w:val="0070C0"/>
          <w:sz w:val="24"/>
        </w:rPr>
      </w:pPr>
    </w:p>
    <w:p w14:paraId="2D52349C" w14:textId="24476F16" w:rsidR="0068329F" w:rsidRDefault="0068329F" w:rsidP="0068329F">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5B6F84A4" w14:textId="77777777" w:rsidR="0068329F" w:rsidRPr="006B7D34" w:rsidRDefault="0068329F" w:rsidP="0068329F">
      <w:pPr>
        <w:pStyle w:val="Heading4"/>
      </w:pPr>
      <w:bookmarkStart w:id="130" w:name="_Toc535442589"/>
      <w:r w:rsidRPr="006B7D34">
        <w:t>8.3.5.1</w:t>
      </w:r>
      <w:r w:rsidRPr="006B7D34">
        <w:tab/>
        <w:t>Definition and applicability</w:t>
      </w:r>
      <w:bookmarkEnd w:id="130"/>
    </w:p>
    <w:p w14:paraId="60407559" w14:textId="77777777" w:rsidR="0068329F" w:rsidRPr="006B7D34" w:rsidRDefault="0068329F" w:rsidP="0068329F">
      <w:pPr>
        <w:rPr>
          <w:lang w:eastAsia="zh-CN"/>
        </w:rPr>
      </w:pPr>
      <w:r w:rsidRPr="006B7D34">
        <w:rPr>
          <w:lang w:eastAsia="zh-CN"/>
        </w:rPr>
        <w:t>The performance is measured by the required SNR at UCI block error probability not exceeding 1%.</w:t>
      </w:r>
    </w:p>
    <w:p w14:paraId="23E2B525" w14:textId="77777777" w:rsidR="0068329F" w:rsidRPr="006B7D34" w:rsidRDefault="0068329F" w:rsidP="0068329F">
      <w:pPr>
        <w:rPr>
          <w:lang w:eastAsia="zh-CN"/>
        </w:rPr>
      </w:pPr>
      <w:r w:rsidRPr="006B7D34">
        <w:rPr>
          <w:lang w:eastAsia="zh-CN"/>
        </w:rPr>
        <w:t>The UCI block error probability is defined as the conditional probability of incorrectly decoding the UCI information when the UCI information is sent. All UCI information shall be decoded.</w:t>
      </w:r>
    </w:p>
    <w:p w14:paraId="4B4C0FCD" w14:textId="307F7D2D" w:rsidR="0068329F" w:rsidRPr="006B7D34" w:rsidRDefault="0068329F" w:rsidP="0068329F">
      <w:pPr>
        <w:rPr>
          <w:lang w:eastAsia="zh-CN"/>
        </w:rPr>
      </w:pPr>
      <w:r w:rsidRPr="006B7D34">
        <w:rPr>
          <w:lang w:eastAsia="zh-CN"/>
        </w:rPr>
        <w:t xml:space="preserve">Which specific test is applicable to BS is based on the </w:t>
      </w:r>
      <w:del w:id="131" w:author="D. Everaere" w:date="2019-03-15T22:27:00Z">
        <w:r w:rsidRPr="006B7D34" w:rsidDel="00B9712C">
          <w:rPr>
            <w:lang w:eastAsia="zh-CN"/>
          </w:rPr>
          <w:delText xml:space="preserve">test </w:delText>
        </w:r>
      </w:del>
      <w:r w:rsidRPr="006B7D34">
        <w:rPr>
          <w:lang w:eastAsia="zh-CN"/>
        </w:rPr>
        <w:t xml:space="preserve">applicability </w:t>
      </w:r>
      <w:ins w:id="132" w:author="D. Everaere" w:date="2019-03-15T22:28:00Z">
        <w:r w:rsidR="00B9712C">
          <w:rPr>
            <w:lang w:eastAsia="zh-CN"/>
          </w:rPr>
          <w:t xml:space="preserve">rules </w:t>
        </w:r>
      </w:ins>
      <w:r w:rsidRPr="006B7D34">
        <w:rPr>
          <w:lang w:eastAsia="zh-CN"/>
        </w:rPr>
        <w:t>defined in section 8.1.2</w:t>
      </w:r>
      <w:r>
        <w:rPr>
          <w:lang w:eastAsia="zh-CN"/>
        </w:rPr>
        <w:t>.2</w:t>
      </w:r>
      <w:r w:rsidRPr="006B7D34">
        <w:rPr>
          <w:lang w:eastAsia="zh-CN"/>
        </w:rPr>
        <w:t>.</w:t>
      </w:r>
    </w:p>
    <w:p w14:paraId="637D5D41" w14:textId="24C8754C" w:rsidR="0068329F" w:rsidRPr="0068329F" w:rsidDel="00B9712C" w:rsidRDefault="0068329F" w:rsidP="0068329F">
      <w:pPr>
        <w:rPr>
          <w:del w:id="133" w:author="D. Everaere" w:date="2019-03-15T22:28:00Z"/>
        </w:rPr>
      </w:pPr>
      <w:del w:id="134" w:author="D. Everaere" w:date="2019-03-15T22:28:00Z">
        <w:r w:rsidRPr="006B7D34" w:rsidDel="00B9712C">
          <w:rPr>
            <w:lang w:eastAsia="zh-CN"/>
          </w:rPr>
          <w:delText>A test with or without additional DMRS configured is only applicable if the BS support it.</w:delText>
        </w:r>
      </w:del>
    </w:p>
    <w:p w14:paraId="45B91DC3" w14:textId="5C7C3E2D" w:rsidR="0068329F" w:rsidRDefault="0068329F" w:rsidP="0068329F">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256A24C8" w14:textId="77777777" w:rsidR="0068329F" w:rsidRDefault="0068329F" w:rsidP="0068329F">
      <w:pPr>
        <w:pStyle w:val="NO"/>
        <w:rPr>
          <w:noProof/>
          <w:color w:val="0070C0"/>
          <w:sz w:val="24"/>
        </w:rPr>
      </w:pPr>
    </w:p>
    <w:p w14:paraId="69B79A8D" w14:textId="77777777" w:rsidR="0068329F" w:rsidRDefault="0068329F" w:rsidP="0068329F">
      <w:pPr>
        <w:pStyle w:val="NO"/>
        <w:rPr>
          <w:noProof/>
          <w:color w:val="0070C0"/>
          <w:sz w:val="24"/>
        </w:rPr>
      </w:pPr>
      <w:r w:rsidRPr="009C5CAC">
        <w:rPr>
          <w:noProof/>
          <w:color w:val="0070C0"/>
          <w:sz w:val="24"/>
        </w:rPr>
        <w:t>&lt;</w:t>
      </w:r>
      <w:r>
        <w:rPr>
          <w:noProof/>
          <w:color w:val="0070C0"/>
          <w:sz w:val="24"/>
        </w:rPr>
        <w:t xml:space="preserve">Start </w:t>
      </w:r>
      <w:r w:rsidRPr="009C5CAC">
        <w:rPr>
          <w:noProof/>
          <w:color w:val="0070C0"/>
          <w:sz w:val="24"/>
        </w:rPr>
        <w:t>of changes&gt;</w:t>
      </w:r>
    </w:p>
    <w:p w14:paraId="2753A004" w14:textId="77777777" w:rsidR="0068329F" w:rsidRPr="006B7D34" w:rsidRDefault="0068329F" w:rsidP="0068329F">
      <w:pPr>
        <w:pStyle w:val="Heading4"/>
        <w:rPr>
          <w:lang w:eastAsia="zh-CN"/>
        </w:rPr>
      </w:pPr>
      <w:bookmarkStart w:id="135" w:name="_Toc535442600"/>
      <w:r w:rsidRPr="006B7D34">
        <w:lastRenderedPageBreak/>
        <w:t>8.4.1.1</w:t>
      </w:r>
      <w:r w:rsidRPr="006B7D34">
        <w:tab/>
        <w:t>Definition and applicability</w:t>
      </w:r>
      <w:bookmarkEnd w:id="135"/>
    </w:p>
    <w:p w14:paraId="4E2E7013" w14:textId="77777777" w:rsidR="0068329F" w:rsidRPr="006B7D34" w:rsidRDefault="0068329F" w:rsidP="0068329F">
      <w:pPr>
        <w:rPr>
          <w:rFonts w:eastAsia="?c?e?o“A‘??S?V?b?N‘I" w:cs="v4.2.0"/>
        </w:rPr>
      </w:pPr>
      <w:r w:rsidRPr="006B7D34">
        <w:rPr>
          <w:rFonts w:eastAsia="?c?e?o“A‘??S?V?b?N‘I" w:cs="v4.2.0"/>
        </w:rPr>
        <w:t>The performance requirement of PRACH for preamble detection is determined by the two parameters: total probability of false detection of the preamble (</w:t>
      </w:r>
      <w:proofErr w:type="spellStart"/>
      <w:r w:rsidRPr="006B7D34">
        <w:rPr>
          <w:rFonts w:eastAsia="?c?e?o“A‘??S?V?b?N‘I" w:cs="v4.2.0"/>
        </w:rPr>
        <w:t>Pfa</w:t>
      </w:r>
      <w:proofErr w:type="spellEnd"/>
      <w:r w:rsidRPr="006B7D34">
        <w:rPr>
          <w:rFonts w:eastAsia="?c?e?o“A‘??S?V?b?N‘I" w:cs="v4.2.0"/>
        </w:rPr>
        <w:t xml:space="preserve">) and the probability of detection of preamble (Pd). The performance is measured by the required SNR at probability of detection, Pd of 99%. </w:t>
      </w:r>
      <w:proofErr w:type="spellStart"/>
      <w:r w:rsidRPr="006B7D34">
        <w:rPr>
          <w:rFonts w:eastAsia="?c?e?o“A‘??S?V?b?N‘I" w:cs="v4.2.0"/>
        </w:rPr>
        <w:t>Pfa</w:t>
      </w:r>
      <w:proofErr w:type="spellEnd"/>
      <w:r w:rsidRPr="006B7D34">
        <w:rPr>
          <w:rFonts w:eastAsia="?c?e?o“A‘??S?V?b?N‘I" w:cs="v4.2.0"/>
        </w:rPr>
        <w:t xml:space="preserve"> shall be 0.1% or less.</w:t>
      </w:r>
    </w:p>
    <w:p w14:paraId="668E72B3" w14:textId="77777777" w:rsidR="0068329F" w:rsidRPr="006B7D34" w:rsidRDefault="0068329F" w:rsidP="0068329F">
      <w:pPr>
        <w:rPr>
          <w:rFonts w:eastAsia="?c?e?o“A‘??S?V?b?N‘I" w:cs="v4.2.0"/>
        </w:rPr>
      </w:pPr>
      <w:proofErr w:type="spellStart"/>
      <w:r w:rsidRPr="006B7D34">
        <w:rPr>
          <w:rFonts w:eastAsia="?c?e?o“A‘??S?V?b?N‘I" w:cs="v4.2.0"/>
        </w:rPr>
        <w:t>Pfa</w:t>
      </w:r>
      <w:proofErr w:type="spellEnd"/>
      <w:r w:rsidRPr="006B7D34">
        <w:rPr>
          <w:rFonts w:eastAsia="?c?e?o“A‘??S?V?b?N‘I" w:cs="v4.2.0"/>
        </w:rPr>
        <w:t xml:space="preserve"> is defined as a conditional total probability of erroneous detection of the preamble (i.e. </w:t>
      </w:r>
      <w:r w:rsidRPr="006B7D34">
        <w:rPr>
          <w:noProof/>
        </w:rPr>
        <w:t>erroneous detection from any detector</w:t>
      </w:r>
      <w:r w:rsidRPr="006B7D34">
        <w:rPr>
          <w:rFonts w:eastAsia="?c?e?o“A‘??S?V?b?N‘I" w:cs="v4.2.0"/>
        </w:rPr>
        <w:t>) when input is only noise.</w:t>
      </w:r>
    </w:p>
    <w:p w14:paraId="01D32927" w14:textId="77777777" w:rsidR="0068329F" w:rsidRPr="006B7D34" w:rsidRDefault="0068329F" w:rsidP="0068329F">
      <w:pPr>
        <w:rPr>
          <w:rFonts w:cs="v4.2.0"/>
          <w:lang w:eastAsia="zh-CN"/>
        </w:rPr>
      </w:pPr>
      <w:r w:rsidRPr="006B7D34">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w:t>
      </w:r>
      <w:r w:rsidRPr="006B7D34">
        <w:rPr>
          <w:rFonts w:cs="v4.2.0" w:hint="eastAsia"/>
          <w:lang w:eastAsia="zh-CN"/>
        </w:rPr>
        <w:t xml:space="preserve">For AWGN, TDLC300-100 and TDLA30-300, a timing </w:t>
      </w:r>
      <w:r w:rsidRPr="006B7D34">
        <w:rPr>
          <w:rFonts w:eastAsia="?c?e?o“A‘??S?V?b?N‘I" w:cs="v4.2.0"/>
        </w:rPr>
        <w:t xml:space="preserve">estimation error occurs if the estimation error of the timing of the strongest path is larger than </w:t>
      </w:r>
      <w:r w:rsidRPr="006B7D34">
        <w:rPr>
          <w:rFonts w:cs="v4.2.0" w:hint="eastAsia"/>
          <w:lang w:eastAsia="zh-CN"/>
        </w:rPr>
        <w:t xml:space="preserve">the time error tolerance values given in Table </w:t>
      </w:r>
      <w:r w:rsidRPr="006B7D34">
        <w:rPr>
          <w:rFonts w:eastAsia="‚c‚e‚o“Á‘¾ƒSƒVƒbƒN‘Ì"/>
        </w:rPr>
        <w:t>8.4.</w:t>
      </w:r>
      <w:r w:rsidRPr="006B7D34">
        <w:rPr>
          <w:rFonts w:hint="eastAsia"/>
          <w:lang w:eastAsia="zh-CN"/>
        </w:rPr>
        <w:t>1.1</w:t>
      </w:r>
      <w:r w:rsidRPr="006B7D34">
        <w:rPr>
          <w:rFonts w:eastAsia="‚c‚e‚o“Á‘¾ƒSƒVƒbƒN‘Ì"/>
        </w:rPr>
        <w:t>-1</w:t>
      </w:r>
      <w:r w:rsidRPr="006B7D34">
        <w:rPr>
          <w:rFonts w:eastAsia="?c?e?o“A‘??S?V?b?N‘I" w:cs="v4.2.0"/>
        </w:rPr>
        <w:t>.</w:t>
      </w:r>
    </w:p>
    <w:p w14:paraId="1CDE74C4" w14:textId="77777777" w:rsidR="0068329F" w:rsidRPr="006B7D34" w:rsidRDefault="0068329F" w:rsidP="0068329F">
      <w:pPr>
        <w:pStyle w:val="TH"/>
        <w:rPr>
          <w:lang w:eastAsia="zh-CN"/>
        </w:rPr>
      </w:pPr>
      <w:r w:rsidRPr="006B7D34">
        <w:rPr>
          <w:rFonts w:eastAsia="‚c‚e‚o“Á‘¾ƒSƒVƒbƒN‘Ì"/>
        </w:rPr>
        <w:t>Table 8.4.1</w:t>
      </w:r>
      <w:r w:rsidRPr="006B7D34">
        <w:rPr>
          <w:rFonts w:hint="eastAsia"/>
          <w:lang w:eastAsia="zh-CN"/>
        </w:rPr>
        <w:t>.1</w:t>
      </w:r>
      <w:r w:rsidRPr="006B7D34">
        <w:rPr>
          <w:rFonts w:eastAsia="‚c‚e‚o“Á‘¾ƒSƒVƒbƒN‘Ì"/>
        </w:rPr>
        <w:t xml:space="preserve">-1: </w:t>
      </w:r>
      <w:r w:rsidRPr="006B7D34">
        <w:rPr>
          <w:rFonts w:hint="eastAsia"/>
          <w:lang w:eastAsia="zh-CN"/>
        </w:rPr>
        <w:t xml:space="preserve">Time error tolerance for AWGN, TDLC300-100 and </w:t>
      </w:r>
      <w:r w:rsidRPr="006B7D34">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29"/>
        <w:gridCol w:w="1753"/>
        <w:gridCol w:w="1753"/>
      </w:tblGrid>
      <w:tr w:rsidR="0068329F" w:rsidRPr="006B7D34" w14:paraId="3B5FEA22" w14:textId="77777777" w:rsidTr="0073673E">
        <w:trPr>
          <w:cantSplit/>
          <w:jc w:val="center"/>
        </w:trPr>
        <w:tc>
          <w:tcPr>
            <w:tcW w:w="1484" w:type="dxa"/>
            <w:vMerge w:val="restart"/>
            <w:vAlign w:val="center"/>
          </w:tcPr>
          <w:p w14:paraId="1D325481" w14:textId="77777777" w:rsidR="0068329F" w:rsidRPr="006B7D34" w:rsidRDefault="0068329F" w:rsidP="0073673E">
            <w:pPr>
              <w:pStyle w:val="TAH"/>
              <w:rPr>
                <w:rFonts w:cs="v5.0.0"/>
                <w:lang w:eastAsia="zh-CN"/>
              </w:rPr>
            </w:pPr>
            <w:r w:rsidRPr="006B7D34">
              <w:rPr>
                <w:rFonts w:cs="v5.0.0" w:hint="eastAsia"/>
                <w:lang w:eastAsia="zh-CN"/>
              </w:rPr>
              <w:t>PRACH preamble</w:t>
            </w:r>
          </w:p>
        </w:tc>
        <w:tc>
          <w:tcPr>
            <w:tcW w:w="1559" w:type="dxa"/>
            <w:vMerge w:val="restart"/>
            <w:vAlign w:val="center"/>
          </w:tcPr>
          <w:p w14:paraId="2EE0A66A" w14:textId="77777777" w:rsidR="0068329F" w:rsidRPr="006B7D34" w:rsidRDefault="0068329F" w:rsidP="0073673E">
            <w:pPr>
              <w:pStyle w:val="TAH"/>
              <w:rPr>
                <w:rFonts w:cs="v5.0.0"/>
                <w:lang w:eastAsia="zh-CN"/>
              </w:rPr>
            </w:pPr>
            <w:r w:rsidRPr="006B7D34">
              <w:rPr>
                <w:rFonts w:cs="v5.0.0" w:hint="eastAsia"/>
                <w:lang w:eastAsia="zh-CN"/>
              </w:rPr>
              <w:t>PRACH SCS (</w:t>
            </w:r>
            <w:r w:rsidRPr="006B7D34">
              <w:rPr>
                <w:rFonts w:cs="v5.0.0"/>
                <w:lang w:eastAsia="zh-CN"/>
              </w:rPr>
              <w:t>k</w:t>
            </w:r>
            <w:r w:rsidRPr="006B7D34">
              <w:rPr>
                <w:rFonts w:cs="v5.0.0" w:hint="eastAsia"/>
                <w:lang w:eastAsia="zh-CN"/>
              </w:rPr>
              <w:t>Hz)</w:t>
            </w:r>
          </w:p>
        </w:tc>
        <w:tc>
          <w:tcPr>
            <w:tcW w:w="5335" w:type="dxa"/>
            <w:gridSpan w:val="3"/>
            <w:vAlign w:val="center"/>
          </w:tcPr>
          <w:p w14:paraId="7B5D0A45" w14:textId="77777777" w:rsidR="0068329F" w:rsidRPr="006B7D34" w:rsidRDefault="0068329F" w:rsidP="0073673E">
            <w:pPr>
              <w:pStyle w:val="TAH"/>
              <w:rPr>
                <w:rFonts w:cs="v5.0.0"/>
                <w:lang w:eastAsia="zh-CN"/>
              </w:rPr>
            </w:pPr>
            <w:r w:rsidRPr="006B7D34">
              <w:rPr>
                <w:rFonts w:cs="v5.0.0" w:hint="eastAsia"/>
                <w:lang w:eastAsia="zh-CN"/>
              </w:rPr>
              <w:t>Time error tolerance</w:t>
            </w:r>
          </w:p>
        </w:tc>
      </w:tr>
      <w:tr w:rsidR="0068329F" w:rsidRPr="006B7D34" w14:paraId="199FD36F" w14:textId="77777777" w:rsidTr="0073673E">
        <w:trPr>
          <w:cantSplit/>
          <w:jc w:val="center"/>
        </w:trPr>
        <w:tc>
          <w:tcPr>
            <w:tcW w:w="1484" w:type="dxa"/>
            <w:vMerge/>
          </w:tcPr>
          <w:p w14:paraId="69A5F7EF" w14:textId="77777777" w:rsidR="0068329F" w:rsidRPr="006B7D34" w:rsidRDefault="0068329F" w:rsidP="0073673E">
            <w:pPr>
              <w:pStyle w:val="TAH"/>
              <w:rPr>
                <w:rFonts w:cs="v5.0.0"/>
                <w:lang w:eastAsia="zh-CN"/>
              </w:rPr>
            </w:pPr>
          </w:p>
        </w:tc>
        <w:tc>
          <w:tcPr>
            <w:tcW w:w="1559" w:type="dxa"/>
            <w:vMerge/>
            <w:vAlign w:val="center"/>
          </w:tcPr>
          <w:p w14:paraId="1F258702" w14:textId="77777777" w:rsidR="0068329F" w:rsidRPr="006B7D34" w:rsidRDefault="0068329F" w:rsidP="0073673E">
            <w:pPr>
              <w:pStyle w:val="TAH"/>
              <w:rPr>
                <w:rFonts w:cs="v5.0.0"/>
                <w:lang w:eastAsia="zh-CN"/>
              </w:rPr>
            </w:pPr>
          </w:p>
        </w:tc>
        <w:tc>
          <w:tcPr>
            <w:tcW w:w="1829" w:type="dxa"/>
            <w:vAlign w:val="center"/>
          </w:tcPr>
          <w:p w14:paraId="7DB922E0" w14:textId="77777777" w:rsidR="0068329F" w:rsidRPr="006B7D34" w:rsidRDefault="0068329F" w:rsidP="0073673E">
            <w:pPr>
              <w:pStyle w:val="TAH"/>
              <w:rPr>
                <w:rFonts w:cs="v5.0.0"/>
                <w:lang w:eastAsia="zh-CN"/>
              </w:rPr>
            </w:pPr>
            <w:r w:rsidRPr="006B7D34">
              <w:rPr>
                <w:rFonts w:cs="v5.0.0" w:hint="eastAsia"/>
                <w:lang w:eastAsia="zh-CN"/>
              </w:rPr>
              <w:t>AWGN</w:t>
            </w:r>
          </w:p>
        </w:tc>
        <w:tc>
          <w:tcPr>
            <w:tcW w:w="1753" w:type="dxa"/>
            <w:vAlign w:val="center"/>
          </w:tcPr>
          <w:p w14:paraId="427BF2B2" w14:textId="77777777" w:rsidR="0068329F" w:rsidRPr="006B7D34" w:rsidRDefault="0068329F" w:rsidP="0073673E">
            <w:pPr>
              <w:pStyle w:val="TAH"/>
              <w:rPr>
                <w:rFonts w:cs="v5.0.0"/>
                <w:lang w:eastAsia="zh-CN"/>
              </w:rPr>
            </w:pPr>
            <w:r w:rsidRPr="006B7D34">
              <w:rPr>
                <w:rFonts w:cs="v5.0.0" w:hint="eastAsia"/>
                <w:lang w:eastAsia="zh-CN"/>
              </w:rPr>
              <w:t>TDLC300-100</w:t>
            </w:r>
          </w:p>
        </w:tc>
        <w:tc>
          <w:tcPr>
            <w:tcW w:w="1753" w:type="dxa"/>
          </w:tcPr>
          <w:p w14:paraId="281A724E" w14:textId="77777777" w:rsidR="0068329F" w:rsidRPr="006B7D34" w:rsidRDefault="0068329F" w:rsidP="0073673E">
            <w:pPr>
              <w:pStyle w:val="TAH"/>
              <w:rPr>
                <w:rFonts w:cs="v5.0.0"/>
                <w:lang w:eastAsia="zh-CN"/>
              </w:rPr>
            </w:pPr>
            <w:r w:rsidRPr="006B7D34">
              <w:rPr>
                <w:rFonts w:cs="v5.0.0" w:hint="eastAsia"/>
                <w:lang w:eastAsia="zh-CN"/>
              </w:rPr>
              <w:t>TDLA30-300</w:t>
            </w:r>
          </w:p>
        </w:tc>
      </w:tr>
      <w:tr w:rsidR="0068329F" w:rsidRPr="006B7D34" w14:paraId="3FCB6D25" w14:textId="77777777" w:rsidTr="0073673E">
        <w:trPr>
          <w:cantSplit/>
          <w:trHeight w:val="197"/>
          <w:jc w:val="center"/>
        </w:trPr>
        <w:tc>
          <w:tcPr>
            <w:tcW w:w="1484" w:type="dxa"/>
          </w:tcPr>
          <w:p w14:paraId="237F0C89" w14:textId="77777777" w:rsidR="0068329F" w:rsidRPr="006B7D34" w:rsidRDefault="0068329F" w:rsidP="0073673E">
            <w:pPr>
              <w:pStyle w:val="TAC"/>
              <w:rPr>
                <w:rFonts w:cs="v5.0.0"/>
                <w:lang w:eastAsia="zh-CN"/>
              </w:rPr>
            </w:pPr>
            <w:r w:rsidRPr="006B7D34">
              <w:rPr>
                <w:rFonts w:cs="v5.0.0" w:hint="eastAsia"/>
                <w:lang w:eastAsia="zh-CN"/>
              </w:rPr>
              <w:t>0</w:t>
            </w:r>
          </w:p>
        </w:tc>
        <w:tc>
          <w:tcPr>
            <w:tcW w:w="1559" w:type="dxa"/>
            <w:tcBorders>
              <w:bottom w:val="single" w:sz="4" w:space="0" w:color="auto"/>
            </w:tcBorders>
            <w:vAlign w:val="center"/>
          </w:tcPr>
          <w:p w14:paraId="5C10BAFC" w14:textId="77777777" w:rsidR="0068329F" w:rsidRPr="006B7D34" w:rsidRDefault="0068329F" w:rsidP="0073673E">
            <w:pPr>
              <w:pStyle w:val="TAC"/>
              <w:rPr>
                <w:rFonts w:cs="v5.0.0"/>
                <w:lang w:eastAsia="zh-CN"/>
              </w:rPr>
            </w:pPr>
            <w:r w:rsidRPr="006B7D34">
              <w:rPr>
                <w:rFonts w:cs="v5.0.0" w:hint="eastAsia"/>
                <w:lang w:eastAsia="zh-CN"/>
              </w:rPr>
              <w:t>1.25</w:t>
            </w:r>
          </w:p>
        </w:tc>
        <w:tc>
          <w:tcPr>
            <w:tcW w:w="1829" w:type="dxa"/>
            <w:tcBorders>
              <w:bottom w:val="single" w:sz="4" w:space="0" w:color="auto"/>
            </w:tcBorders>
            <w:vAlign w:val="center"/>
          </w:tcPr>
          <w:p w14:paraId="08E23FE0" w14:textId="77777777" w:rsidR="0068329F" w:rsidRPr="006B7D34" w:rsidRDefault="0068329F" w:rsidP="0073673E">
            <w:pPr>
              <w:pStyle w:val="TAC"/>
              <w:rPr>
                <w:rFonts w:cs="v5.0.0"/>
                <w:lang w:eastAsia="zh-CN"/>
              </w:rPr>
            </w:pPr>
            <w:r w:rsidRPr="006B7D34">
              <w:rPr>
                <w:rFonts w:cs="v5.0.0" w:hint="eastAsia"/>
                <w:lang w:eastAsia="zh-CN"/>
              </w:rPr>
              <w:t>1.04 us</w:t>
            </w:r>
          </w:p>
        </w:tc>
        <w:tc>
          <w:tcPr>
            <w:tcW w:w="1753" w:type="dxa"/>
            <w:tcBorders>
              <w:bottom w:val="single" w:sz="4" w:space="0" w:color="auto"/>
            </w:tcBorders>
            <w:vAlign w:val="center"/>
          </w:tcPr>
          <w:p w14:paraId="6AB91E2F" w14:textId="77777777" w:rsidR="0068329F" w:rsidRPr="006B7D34" w:rsidRDefault="0068329F" w:rsidP="0073673E">
            <w:pPr>
              <w:pStyle w:val="TAC"/>
              <w:rPr>
                <w:rFonts w:cs="v5.0.0"/>
                <w:lang w:eastAsia="zh-CN"/>
              </w:rPr>
            </w:pPr>
            <w:r w:rsidRPr="006B7D34">
              <w:rPr>
                <w:rFonts w:cs="v5.0.0" w:hint="eastAsia"/>
                <w:lang w:eastAsia="zh-CN"/>
              </w:rPr>
              <w:t>2.55 us</w:t>
            </w:r>
          </w:p>
        </w:tc>
        <w:tc>
          <w:tcPr>
            <w:tcW w:w="1753" w:type="dxa"/>
            <w:tcBorders>
              <w:bottom w:val="single" w:sz="4" w:space="0" w:color="auto"/>
            </w:tcBorders>
          </w:tcPr>
          <w:p w14:paraId="5AC7D88D" w14:textId="77777777" w:rsidR="0068329F" w:rsidRPr="006B7D34" w:rsidRDefault="0068329F" w:rsidP="0073673E">
            <w:pPr>
              <w:pStyle w:val="TAC"/>
              <w:rPr>
                <w:rFonts w:cs="v5.0.0"/>
                <w:lang w:eastAsia="zh-CN"/>
              </w:rPr>
            </w:pPr>
            <w:r w:rsidRPr="006B7D34">
              <w:rPr>
                <w:rFonts w:cs="v5.0.0" w:hint="eastAsia"/>
                <w:lang w:eastAsia="zh-CN"/>
              </w:rPr>
              <w:t>N/A</w:t>
            </w:r>
          </w:p>
        </w:tc>
      </w:tr>
      <w:tr w:rsidR="0068329F" w:rsidRPr="006B7D34" w14:paraId="46AF9916" w14:textId="77777777" w:rsidTr="0073673E">
        <w:trPr>
          <w:cantSplit/>
          <w:trHeight w:val="70"/>
          <w:jc w:val="center"/>
        </w:trPr>
        <w:tc>
          <w:tcPr>
            <w:tcW w:w="1484" w:type="dxa"/>
            <w:vMerge w:val="restart"/>
          </w:tcPr>
          <w:p w14:paraId="7A26E8B3" w14:textId="77777777" w:rsidR="0068329F" w:rsidRPr="006B7D34" w:rsidRDefault="0068329F" w:rsidP="0073673E">
            <w:pPr>
              <w:pStyle w:val="TAC"/>
              <w:rPr>
                <w:rFonts w:cs="v5.0.0"/>
                <w:lang w:eastAsia="zh-CN"/>
              </w:rPr>
            </w:pPr>
            <w:r w:rsidRPr="006B7D34">
              <w:rPr>
                <w:rFonts w:cs="v5.0.0" w:hint="eastAsia"/>
                <w:lang w:eastAsia="zh-CN"/>
              </w:rPr>
              <w:t>A1, A2, A3, B4, C0, C2</w:t>
            </w:r>
          </w:p>
        </w:tc>
        <w:tc>
          <w:tcPr>
            <w:tcW w:w="1559" w:type="dxa"/>
            <w:tcBorders>
              <w:bottom w:val="single" w:sz="4" w:space="0" w:color="auto"/>
            </w:tcBorders>
          </w:tcPr>
          <w:p w14:paraId="41BA0713" w14:textId="77777777" w:rsidR="0068329F" w:rsidRPr="006B7D34" w:rsidRDefault="0068329F" w:rsidP="0073673E">
            <w:pPr>
              <w:pStyle w:val="TAC"/>
              <w:rPr>
                <w:rFonts w:cs="v5.0.0"/>
                <w:lang w:eastAsia="zh-CN"/>
              </w:rPr>
            </w:pPr>
            <w:r w:rsidRPr="006B7D34">
              <w:rPr>
                <w:rFonts w:hint="eastAsia"/>
                <w:lang w:eastAsia="zh-CN"/>
              </w:rPr>
              <w:t>15</w:t>
            </w:r>
          </w:p>
        </w:tc>
        <w:tc>
          <w:tcPr>
            <w:tcW w:w="1829" w:type="dxa"/>
            <w:tcBorders>
              <w:bottom w:val="single" w:sz="4" w:space="0" w:color="auto"/>
            </w:tcBorders>
            <w:vAlign w:val="center"/>
          </w:tcPr>
          <w:p w14:paraId="18AE3B0C" w14:textId="77777777" w:rsidR="0068329F" w:rsidRPr="006B7D34" w:rsidRDefault="0068329F" w:rsidP="0073673E">
            <w:pPr>
              <w:pStyle w:val="TAC"/>
              <w:rPr>
                <w:rFonts w:cs="v5.0.0"/>
                <w:lang w:eastAsia="zh-CN"/>
              </w:rPr>
            </w:pPr>
            <w:r w:rsidRPr="006B7D34">
              <w:rPr>
                <w:rFonts w:cs="v5.0.0" w:hint="eastAsia"/>
                <w:lang w:eastAsia="zh-CN"/>
              </w:rPr>
              <w:t>0.52 us</w:t>
            </w:r>
          </w:p>
        </w:tc>
        <w:tc>
          <w:tcPr>
            <w:tcW w:w="1753" w:type="dxa"/>
            <w:tcBorders>
              <w:bottom w:val="single" w:sz="4" w:space="0" w:color="auto"/>
            </w:tcBorders>
            <w:vAlign w:val="center"/>
          </w:tcPr>
          <w:p w14:paraId="6F1BF859" w14:textId="77777777" w:rsidR="0068329F" w:rsidRPr="006B7D34" w:rsidRDefault="0068329F" w:rsidP="0073673E">
            <w:pPr>
              <w:pStyle w:val="TAC"/>
              <w:rPr>
                <w:rFonts w:cs="v5.0.0"/>
                <w:lang w:eastAsia="zh-CN"/>
              </w:rPr>
            </w:pPr>
            <w:r w:rsidRPr="006B7D34">
              <w:rPr>
                <w:rFonts w:cs="v5.0.0" w:hint="eastAsia"/>
                <w:lang w:eastAsia="zh-CN"/>
              </w:rPr>
              <w:t>2.03 us</w:t>
            </w:r>
          </w:p>
        </w:tc>
        <w:tc>
          <w:tcPr>
            <w:tcW w:w="1753" w:type="dxa"/>
            <w:tcBorders>
              <w:bottom w:val="single" w:sz="4" w:space="0" w:color="auto"/>
            </w:tcBorders>
          </w:tcPr>
          <w:p w14:paraId="1F1368FE" w14:textId="77777777" w:rsidR="0068329F" w:rsidRPr="006B7D34" w:rsidRDefault="0068329F" w:rsidP="0073673E">
            <w:pPr>
              <w:pStyle w:val="TAC"/>
              <w:rPr>
                <w:rFonts w:cs="v5.0.0"/>
                <w:lang w:eastAsia="zh-CN"/>
              </w:rPr>
            </w:pPr>
            <w:r w:rsidRPr="006B7D34">
              <w:rPr>
                <w:rFonts w:cs="v5.0.0" w:hint="eastAsia"/>
                <w:lang w:eastAsia="zh-CN"/>
              </w:rPr>
              <w:t>N/A</w:t>
            </w:r>
          </w:p>
        </w:tc>
      </w:tr>
      <w:tr w:rsidR="0068329F" w:rsidRPr="006B7D34" w14:paraId="63B1497D" w14:textId="77777777" w:rsidTr="0073673E">
        <w:trPr>
          <w:cantSplit/>
          <w:trHeight w:val="70"/>
          <w:jc w:val="center"/>
        </w:trPr>
        <w:tc>
          <w:tcPr>
            <w:tcW w:w="1484" w:type="dxa"/>
            <w:vMerge/>
          </w:tcPr>
          <w:p w14:paraId="5990BF67" w14:textId="77777777" w:rsidR="0068329F" w:rsidRPr="006B7D34" w:rsidRDefault="0068329F" w:rsidP="0073673E">
            <w:pPr>
              <w:pStyle w:val="TAC"/>
              <w:rPr>
                <w:rFonts w:cs="v5.0.0"/>
                <w:lang w:eastAsia="zh-CN"/>
              </w:rPr>
            </w:pPr>
          </w:p>
        </w:tc>
        <w:tc>
          <w:tcPr>
            <w:tcW w:w="1559" w:type="dxa"/>
          </w:tcPr>
          <w:p w14:paraId="210BA72A" w14:textId="77777777" w:rsidR="0068329F" w:rsidRPr="006B7D34" w:rsidRDefault="0068329F" w:rsidP="0073673E">
            <w:pPr>
              <w:pStyle w:val="TAC"/>
              <w:rPr>
                <w:rFonts w:cs="v5.0.0"/>
                <w:lang w:eastAsia="zh-CN"/>
              </w:rPr>
            </w:pPr>
            <w:r w:rsidRPr="006B7D34">
              <w:rPr>
                <w:rFonts w:hint="eastAsia"/>
                <w:lang w:eastAsia="zh-CN"/>
              </w:rPr>
              <w:t>30</w:t>
            </w:r>
          </w:p>
        </w:tc>
        <w:tc>
          <w:tcPr>
            <w:tcW w:w="1829" w:type="dxa"/>
            <w:vAlign w:val="center"/>
          </w:tcPr>
          <w:p w14:paraId="5718BA71" w14:textId="77777777" w:rsidR="0068329F" w:rsidRPr="006B7D34" w:rsidRDefault="0068329F" w:rsidP="0073673E">
            <w:pPr>
              <w:pStyle w:val="TAC"/>
              <w:rPr>
                <w:rFonts w:cs="v5.0.0"/>
                <w:lang w:eastAsia="zh-CN"/>
              </w:rPr>
            </w:pPr>
            <w:r w:rsidRPr="006B7D34">
              <w:rPr>
                <w:rFonts w:cs="v5.0.0" w:hint="eastAsia"/>
                <w:lang w:eastAsia="zh-CN"/>
              </w:rPr>
              <w:t>0.26 us</w:t>
            </w:r>
          </w:p>
        </w:tc>
        <w:tc>
          <w:tcPr>
            <w:tcW w:w="1753" w:type="dxa"/>
            <w:vAlign w:val="center"/>
          </w:tcPr>
          <w:p w14:paraId="6AB56620" w14:textId="77777777" w:rsidR="0068329F" w:rsidRPr="006B7D34" w:rsidRDefault="0068329F" w:rsidP="0073673E">
            <w:pPr>
              <w:pStyle w:val="TAC"/>
              <w:rPr>
                <w:rFonts w:cs="v5.0.0"/>
                <w:lang w:eastAsia="zh-CN"/>
              </w:rPr>
            </w:pPr>
            <w:r w:rsidRPr="006B7D34">
              <w:rPr>
                <w:rFonts w:cs="v5.0.0" w:hint="eastAsia"/>
                <w:lang w:eastAsia="zh-CN"/>
              </w:rPr>
              <w:t>1.77 us</w:t>
            </w:r>
          </w:p>
        </w:tc>
        <w:tc>
          <w:tcPr>
            <w:tcW w:w="1753" w:type="dxa"/>
          </w:tcPr>
          <w:p w14:paraId="4C1BDB1A" w14:textId="77777777" w:rsidR="0068329F" w:rsidRPr="006B7D34" w:rsidRDefault="0068329F" w:rsidP="0073673E">
            <w:pPr>
              <w:pStyle w:val="TAC"/>
              <w:rPr>
                <w:rFonts w:cs="v5.0.0"/>
                <w:lang w:eastAsia="zh-CN"/>
              </w:rPr>
            </w:pPr>
            <w:r w:rsidRPr="006B7D34">
              <w:rPr>
                <w:rFonts w:cs="v5.0.0" w:hint="eastAsia"/>
                <w:lang w:eastAsia="zh-CN"/>
              </w:rPr>
              <w:t>N/A</w:t>
            </w:r>
          </w:p>
        </w:tc>
      </w:tr>
      <w:tr w:rsidR="0068329F" w:rsidRPr="006B7D34" w14:paraId="0A7ED370" w14:textId="77777777" w:rsidTr="0073673E">
        <w:trPr>
          <w:cantSplit/>
          <w:trHeight w:val="70"/>
          <w:jc w:val="center"/>
        </w:trPr>
        <w:tc>
          <w:tcPr>
            <w:tcW w:w="1484" w:type="dxa"/>
            <w:vMerge/>
          </w:tcPr>
          <w:p w14:paraId="235D2078" w14:textId="77777777" w:rsidR="0068329F" w:rsidRPr="006B7D34" w:rsidRDefault="0068329F" w:rsidP="0073673E">
            <w:pPr>
              <w:pStyle w:val="TAC"/>
              <w:rPr>
                <w:rFonts w:cs="v5.0.0"/>
                <w:lang w:eastAsia="zh-CN"/>
              </w:rPr>
            </w:pPr>
          </w:p>
        </w:tc>
        <w:tc>
          <w:tcPr>
            <w:tcW w:w="1559" w:type="dxa"/>
          </w:tcPr>
          <w:p w14:paraId="46B37030" w14:textId="77777777" w:rsidR="0068329F" w:rsidRPr="006B7D34" w:rsidRDefault="0068329F" w:rsidP="0073673E">
            <w:pPr>
              <w:pStyle w:val="TAC"/>
              <w:rPr>
                <w:lang w:eastAsia="zh-CN"/>
              </w:rPr>
            </w:pPr>
            <w:r w:rsidRPr="006B7D34">
              <w:rPr>
                <w:rFonts w:hint="eastAsia"/>
                <w:lang w:eastAsia="zh-CN"/>
              </w:rPr>
              <w:t>60 (FR2)</w:t>
            </w:r>
          </w:p>
        </w:tc>
        <w:tc>
          <w:tcPr>
            <w:tcW w:w="1829" w:type="dxa"/>
            <w:vAlign w:val="center"/>
          </w:tcPr>
          <w:p w14:paraId="6CE3BE0C" w14:textId="77777777" w:rsidR="0068329F" w:rsidRPr="006B7D34" w:rsidRDefault="0068329F" w:rsidP="0073673E">
            <w:pPr>
              <w:pStyle w:val="TAC"/>
              <w:rPr>
                <w:rFonts w:cs="v5.0.0"/>
                <w:lang w:eastAsia="zh-CN"/>
              </w:rPr>
            </w:pPr>
            <w:r w:rsidRPr="006B7D34">
              <w:rPr>
                <w:rFonts w:cs="v5.0.0" w:hint="eastAsia"/>
                <w:lang w:eastAsia="zh-CN"/>
              </w:rPr>
              <w:t>0.13 us</w:t>
            </w:r>
          </w:p>
        </w:tc>
        <w:tc>
          <w:tcPr>
            <w:tcW w:w="1753" w:type="dxa"/>
            <w:vAlign w:val="center"/>
          </w:tcPr>
          <w:p w14:paraId="77FEBFAD" w14:textId="77777777" w:rsidR="0068329F" w:rsidRPr="006B7D34" w:rsidRDefault="0068329F" w:rsidP="0073673E">
            <w:pPr>
              <w:pStyle w:val="TAC"/>
              <w:rPr>
                <w:rFonts w:cs="v5.0.0"/>
                <w:lang w:eastAsia="zh-CN"/>
              </w:rPr>
            </w:pPr>
            <w:r w:rsidRPr="006B7D34">
              <w:rPr>
                <w:rFonts w:cs="v5.0.0" w:hint="eastAsia"/>
                <w:lang w:eastAsia="zh-CN"/>
              </w:rPr>
              <w:t>N/A</w:t>
            </w:r>
          </w:p>
        </w:tc>
        <w:tc>
          <w:tcPr>
            <w:tcW w:w="1753" w:type="dxa"/>
          </w:tcPr>
          <w:p w14:paraId="030C50A7" w14:textId="77777777" w:rsidR="0068329F" w:rsidRPr="006B7D34" w:rsidRDefault="0068329F" w:rsidP="0073673E">
            <w:pPr>
              <w:pStyle w:val="TAC"/>
              <w:rPr>
                <w:rFonts w:cs="v5.0.0"/>
                <w:lang w:eastAsia="zh-CN"/>
              </w:rPr>
            </w:pPr>
            <w:r w:rsidRPr="006B7D34">
              <w:rPr>
                <w:rFonts w:cs="v5.0.0" w:hint="eastAsia"/>
                <w:lang w:eastAsia="zh-CN"/>
              </w:rPr>
              <w:t>0.28 us</w:t>
            </w:r>
          </w:p>
        </w:tc>
      </w:tr>
      <w:tr w:rsidR="0068329F" w:rsidRPr="006B7D34" w14:paraId="768A765E" w14:textId="77777777" w:rsidTr="0073673E">
        <w:trPr>
          <w:cantSplit/>
          <w:trHeight w:val="70"/>
          <w:jc w:val="center"/>
        </w:trPr>
        <w:tc>
          <w:tcPr>
            <w:tcW w:w="1484" w:type="dxa"/>
            <w:vMerge/>
          </w:tcPr>
          <w:p w14:paraId="3E822F14" w14:textId="77777777" w:rsidR="0068329F" w:rsidRPr="006B7D34" w:rsidRDefault="0068329F" w:rsidP="0073673E">
            <w:pPr>
              <w:pStyle w:val="TAC"/>
              <w:rPr>
                <w:rFonts w:cs="v5.0.0"/>
                <w:lang w:eastAsia="zh-CN"/>
              </w:rPr>
            </w:pPr>
          </w:p>
        </w:tc>
        <w:tc>
          <w:tcPr>
            <w:tcW w:w="1559" w:type="dxa"/>
            <w:tcBorders>
              <w:bottom w:val="single" w:sz="4" w:space="0" w:color="auto"/>
            </w:tcBorders>
          </w:tcPr>
          <w:p w14:paraId="2354F65D" w14:textId="77777777" w:rsidR="0068329F" w:rsidRPr="006B7D34" w:rsidRDefault="0068329F" w:rsidP="0073673E">
            <w:pPr>
              <w:pStyle w:val="TAC"/>
              <w:rPr>
                <w:lang w:eastAsia="zh-CN"/>
              </w:rPr>
            </w:pPr>
            <w:r w:rsidRPr="006B7D34">
              <w:rPr>
                <w:rFonts w:hint="eastAsia"/>
                <w:lang w:eastAsia="zh-CN"/>
              </w:rPr>
              <w:t>120</w:t>
            </w:r>
          </w:p>
        </w:tc>
        <w:tc>
          <w:tcPr>
            <w:tcW w:w="1829" w:type="dxa"/>
            <w:tcBorders>
              <w:bottom w:val="single" w:sz="4" w:space="0" w:color="auto"/>
            </w:tcBorders>
            <w:vAlign w:val="center"/>
          </w:tcPr>
          <w:p w14:paraId="0D7C0BC1" w14:textId="77777777" w:rsidR="0068329F" w:rsidRPr="006B7D34" w:rsidRDefault="0068329F" w:rsidP="0073673E">
            <w:pPr>
              <w:pStyle w:val="TAC"/>
              <w:rPr>
                <w:rFonts w:cs="v5.0.0"/>
                <w:lang w:eastAsia="zh-CN"/>
              </w:rPr>
            </w:pPr>
            <w:r w:rsidRPr="006B7D34">
              <w:rPr>
                <w:rFonts w:cs="v5.0.0" w:hint="eastAsia"/>
                <w:lang w:eastAsia="zh-CN"/>
              </w:rPr>
              <w:t>0.07 us</w:t>
            </w:r>
          </w:p>
        </w:tc>
        <w:tc>
          <w:tcPr>
            <w:tcW w:w="1753" w:type="dxa"/>
            <w:tcBorders>
              <w:bottom w:val="single" w:sz="4" w:space="0" w:color="auto"/>
            </w:tcBorders>
            <w:vAlign w:val="center"/>
          </w:tcPr>
          <w:p w14:paraId="6ADBA6E7" w14:textId="77777777" w:rsidR="0068329F" w:rsidRPr="006B7D34" w:rsidRDefault="0068329F" w:rsidP="0073673E">
            <w:pPr>
              <w:pStyle w:val="TAC"/>
              <w:rPr>
                <w:rFonts w:cs="v5.0.0"/>
                <w:lang w:eastAsia="zh-CN"/>
              </w:rPr>
            </w:pPr>
            <w:r w:rsidRPr="006B7D34">
              <w:rPr>
                <w:rFonts w:cs="v5.0.0" w:hint="eastAsia"/>
                <w:lang w:eastAsia="zh-CN"/>
              </w:rPr>
              <w:t>N/A</w:t>
            </w:r>
          </w:p>
        </w:tc>
        <w:tc>
          <w:tcPr>
            <w:tcW w:w="1753" w:type="dxa"/>
            <w:tcBorders>
              <w:bottom w:val="single" w:sz="4" w:space="0" w:color="auto"/>
            </w:tcBorders>
          </w:tcPr>
          <w:p w14:paraId="079EEA2D" w14:textId="77777777" w:rsidR="0068329F" w:rsidRPr="006B7D34" w:rsidRDefault="0068329F" w:rsidP="0073673E">
            <w:pPr>
              <w:pStyle w:val="TAC"/>
              <w:rPr>
                <w:rFonts w:cs="v5.0.0"/>
                <w:lang w:eastAsia="zh-CN"/>
              </w:rPr>
            </w:pPr>
            <w:r w:rsidRPr="006B7D34">
              <w:rPr>
                <w:rFonts w:cs="v5.0.0" w:hint="eastAsia"/>
                <w:lang w:eastAsia="zh-CN"/>
              </w:rPr>
              <w:t>0.22 us</w:t>
            </w:r>
          </w:p>
        </w:tc>
      </w:tr>
    </w:tbl>
    <w:p w14:paraId="38EBF2EE" w14:textId="77777777" w:rsidR="0068329F" w:rsidRPr="006B7D34" w:rsidRDefault="0068329F" w:rsidP="0068329F">
      <w:pPr>
        <w:rPr>
          <w:lang w:eastAsia="zh-CN"/>
        </w:rPr>
      </w:pPr>
    </w:p>
    <w:p w14:paraId="43B115D3" w14:textId="2BA55A97" w:rsidR="0068329F" w:rsidRDefault="0068329F" w:rsidP="0068329F">
      <w:pPr>
        <w:rPr>
          <w:ins w:id="136" w:author="D. Everaere" w:date="2019-03-15T22:28:00Z"/>
          <w:lang w:eastAsia="zh-CN"/>
        </w:rPr>
      </w:pPr>
      <w:r w:rsidRPr="006B7D34">
        <w:rPr>
          <w:lang w:eastAsia="zh-CN"/>
        </w:rPr>
        <w:t xml:space="preserve">The test preambles for normal mode are listed in table </w:t>
      </w:r>
      <w:r w:rsidRPr="006B7D34">
        <w:t>A.6-1</w:t>
      </w:r>
      <w:r>
        <w:rPr>
          <w:rFonts w:hint="eastAsia"/>
          <w:lang w:eastAsia="zh-CN"/>
        </w:rPr>
        <w:t xml:space="preserve"> and </w:t>
      </w:r>
      <w:r w:rsidRPr="006B7D34">
        <w:t>A.6-</w:t>
      </w:r>
      <w:r>
        <w:rPr>
          <w:rFonts w:hint="eastAsia"/>
          <w:lang w:eastAsia="zh-CN"/>
        </w:rPr>
        <w:t>2</w:t>
      </w:r>
      <w:r w:rsidRPr="006B7D34">
        <w:rPr>
          <w:lang w:eastAsia="zh-CN"/>
        </w:rPr>
        <w:t>.</w:t>
      </w:r>
    </w:p>
    <w:p w14:paraId="3894E409" w14:textId="1D3D111D" w:rsidR="00B9712C" w:rsidRDefault="00B9712C" w:rsidP="00B9712C">
      <w:pPr>
        <w:rPr>
          <w:ins w:id="137" w:author="D. Everaere" w:date="2019-03-15T22:28:00Z"/>
        </w:rPr>
      </w:pPr>
      <w:ins w:id="138" w:author="D. Everaere" w:date="2019-03-15T22:28:00Z">
        <w:r>
          <w:rPr>
            <w:lang w:eastAsia="zh-CN"/>
          </w:rPr>
          <w:t>Which specific test is applicable to BS is based on the applicability rules defined in section 8.1.2.3.</w:t>
        </w:r>
      </w:ins>
    </w:p>
    <w:p w14:paraId="01912714" w14:textId="77777777" w:rsidR="00B9712C" w:rsidRDefault="00B9712C" w:rsidP="0068329F">
      <w:pPr>
        <w:rPr>
          <w:lang w:eastAsia="zh-CN"/>
        </w:rPr>
      </w:pPr>
    </w:p>
    <w:p w14:paraId="7B9F0A21" w14:textId="77777777" w:rsidR="0068329F" w:rsidRDefault="0068329F" w:rsidP="0068329F">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4634A6AD" w14:textId="77777777" w:rsidR="0068329F" w:rsidRDefault="0068329F" w:rsidP="00AE6378">
      <w:pPr>
        <w:pStyle w:val="NO"/>
        <w:ind w:left="0" w:firstLine="0"/>
        <w:rPr>
          <w:noProof/>
        </w:rPr>
      </w:pPr>
    </w:p>
    <w:sectPr w:rsidR="006832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E6952" w14:textId="77777777" w:rsidR="00D85B1D" w:rsidRDefault="00D85B1D">
      <w:r>
        <w:separator/>
      </w:r>
    </w:p>
  </w:endnote>
  <w:endnote w:type="continuationSeparator" w:id="0">
    <w:p w14:paraId="38639DD7" w14:textId="77777777" w:rsidR="00D85B1D" w:rsidRDefault="00D8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50580" w14:textId="77777777" w:rsidR="00D85B1D" w:rsidRDefault="00D85B1D">
      <w:r>
        <w:separator/>
      </w:r>
    </w:p>
  </w:footnote>
  <w:footnote w:type="continuationSeparator" w:id="0">
    <w:p w14:paraId="5F36F49E" w14:textId="77777777" w:rsidR="00D85B1D" w:rsidRDefault="00D8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74B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2CC1B" w14:textId="77777777" w:rsidR="00EF60F1" w:rsidRDefault="00D85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43E9" w14:textId="77777777"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E475D" w14:textId="77777777" w:rsidR="00EF60F1" w:rsidRDefault="00D85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7163F"/>
    <w:rsid w:val="00087A9C"/>
    <w:rsid w:val="000A6394"/>
    <w:rsid w:val="000B7FED"/>
    <w:rsid w:val="000C038A"/>
    <w:rsid w:val="000C6598"/>
    <w:rsid w:val="000C6B1A"/>
    <w:rsid w:val="000D3DAB"/>
    <w:rsid w:val="00113858"/>
    <w:rsid w:val="00130A96"/>
    <w:rsid w:val="00145D43"/>
    <w:rsid w:val="00192C46"/>
    <w:rsid w:val="001A08B3"/>
    <w:rsid w:val="001A559D"/>
    <w:rsid w:val="001A7B60"/>
    <w:rsid w:val="001B52F0"/>
    <w:rsid w:val="001B7A65"/>
    <w:rsid w:val="001E3026"/>
    <w:rsid w:val="001E41F3"/>
    <w:rsid w:val="001F4CFF"/>
    <w:rsid w:val="002046BF"/>
    <w:rsid w:val="0026004D"/>
    <w:rsid w:val="0026058D"/>
    <w:rsid w:val="002640DD"/>
    <w:rsid w:val="00270473"/>
    <w:rsid w:val="00275D12"/>
    <w:rsid w:val="00284FEB"/>
    <w:rsid w:val="002860C4"/>
    <w:rsid w:val="002B5741"/>
    <w:rsid w:val="002E39D7"/>
    <w:rsid w:val="00305409"/>
    <w:rsid w:val="00335DB3"/>
    <w:rsid w:val="0035485D"/>
    <w:rsid w:val="003609EF"/>
    <w:rsid w:val="0036231A"/>
    <w:rsid w:val="00374DD4"/>
    <w:rsid w:val="00387ADC"/>
    <w:rsid w:val="003A227C"/>
    <w:rsid w:val="003E1A36"/>
    <w:rsid w:val="003F0B87"/>
    <w:rsid w:val="00405EF7"/>
    <w:rsid w:val="00410371"/>
    <w:rsid w:val="004242F1"/>
    <w:rsid w:val="004A5143"/>
    <w:rsid w:val="004B024B"/>
    <w:rsid w:val="004B5940"/>
    <w:rsid w:val="004B75B7"/>
    <w:rsid w:val="004B7E1E"/>
    <w:rsid w:val="00513F2A"/>
    <w:rsid w:val="0051580D"/>
    <w:rsid w:val="00547111"/>
    <w:rsid w:val="005578A1"/>
    <w:rsid w:val="00565202"/>
    <w:rsid w:val="005803B3"/>
    <w:rsid w:val="00592D74"/>
    <w:rsid w:val="005C1FC5"/>
    <w:rsid w:val="005E2C44"/>
    <w:rsid w:val="005F7DF3"/>
    <w:rsid w:val="00607766"/>
    <w:rsid w:val="00621188"/>
    <w:rsid w:val="00624EA4"/>
    <w:rsid w:val="006257ED"/>
    <w:rsid w:val="00626F66"/>
    <w:rsid w:val="0064119D"/>
    <w:rsid w:val="0068329F"/>
    <w:rsid w:val="00686774"/>
    <w:rsid w:val="00695808"/>
    <w:rsid w:val="006B46FB"/>
    <w:rsid w:val="006C7482"/>
    <w:rsid w:val="006E21FB"/>
    <w:rsid w:val="006F107E"/>
    <w:rsid w:val="007211D6"/>
    <w:rsid w:val="00745BAB"/>
    <w:rsid w:val="007563C5"/>
    <w:rsid w:val="00773EAA"/>
    <w:rsid w:val="00792342"/>
    <w:rsid w:val="007977A8"/>
    <w:rsid w:val="007A03DF"/>
    <w:rsid w:val="007B512A"/>
    <w:rsid w:val="007C2097"/>
    <w:rsid w:val="007D6A07"/>
    <w:rsid w:val="007F7259"/>
    <w:rsid w:val="008026DD"/>
    <w:rsid w:val="008040A8"/>
    <w:rsid w:val="008079BE"/>
    <w:rsid w:val="0081572E"/>
    <w:rsid w:val="008279FA"/>
    <w:rsid w:val="00837CA0"/>
    <w:rsid w:val="0084098A"/>
    <w:rsid w:val="008626E7"/>
    <w:rsid w:val="00870948"/>
    <w:rsid w:val="00870EE7"/>
    <w:rsid w:val="00873D62"/>
    <w:rsid w:val="008845F2"/>
    <w:rsid w:val="008A19B9"/>
    <w:rsid w:val="008A45A6"/>
    <w:rsid w:val="008A6C00"/>
    <w:rsid w:val="008A7984"/>
    <w:rsid w:val="008B2457"/>
    <w:rsid w:val="008B4A48"/>
    <w:rsid w:val="008F686C"/>
    <w:rsid w:val="009148DE"/>
    <w:rsid w:val="0097415D"/>
    <w:rsid w:val="009777D9"/>
    <w:rsid w:val="009804E4"/>
    <w:rsid w:val="00991B88"/>
    <w:rsid w:val="00991CAD"/>
    <w:rsid w:val="009A5753"/>
    <w:rsid w:val="009A579D"/>
    <w:rsid w:val="009E3297"/>
    <w:rsid w:val="009E4EA6"/>
    <w:rsid w:val="009E506A"/>
    <w:rsid w:val="009F734F"/>
    <w:rsid w:val="00A01C72"/>
    <w:rsid w:val="00A246B6"/>
    <w:rsid w:val="00A3782E"/>
    <w:rsid w:val="00A47E70"/>
    <w:rsid w:val="00A50CF0"/>
    <w:rsid w:val="00A7671C"/>
    <w:rsid w:val="00AA2CBC"/>
    <w:rsid w:val="00AC5820"/>
    <w:rsid w:val="00AC7098"/>
    <w:rsid w:val="00AD1CD8"/>
    <w:rsid w:val="00AE6378"/>
    <w:rsid w:val="00B258BB"/>
    <w:rsid w:val="00B6462E"/>
    <w:rsid w:val="00B67B97"/>
    <w:rsid w:val="00B968C8"/>
    <w:rsid w:val="00B9712C"/>
    <w:rsid w:val="00BA3EC5"/>
    <w:rsid w:val="00BA51D9"/>
    <w:rsid w:val="00BA556C"/>
    <w:rsid w:val="00BB5DFC"/>
    <w:rsid w:val="00BD279D"/>
    <w:rsid w:val="00BD6BB8"/>
    <w:rsid w:val="00C070AD"/>
    <w:rsid w:val="00C4237F"/>
    <w:rsid w:val="00C66BA2"/>
    <w:rsid w:val="00C95985"/>
    <w:rsid w:val="00CC0706"/>
    <w:rsid w:val="00CC5026"/>
    <w:rsid w:val="00CC68D0"/>
    <w:rsid w:val="00CD1F5A"/>
    <w:rsid w:val="00D03F9A"/>
    <w:rsid w:val="00D06D51"/>
    <w:rsid w:val="00D24991"/>
    <w:rsid w:val="00D310E0"/>
    <w:rsid w:val="00D50255"/>
    <w:rsid w:val="00D75862"/>
    <w:rsid w:val="00D85B1D"/>
    <w:rsid w:val="00DB282E"/>
    <w:rsid w:val="00DB3C8B"/>
    <w:rsid w:val="00DB566F"/>
    <w:rsid w:val="00DD3D75"/>
    <w:rsid w:val="00DE34CF"/>
    <w:rsid w:val="00DF3407"/>
    <w:rsid w:val="00E13F3D"/>
    <w:rsid w:val="00E16B89"/>
    <w:rsid w:val="00E33C0A"/>
    <w:rsid w:val="00E34898"/>
    <w:rsid w:val="00E41278"/>
    <w:rsid w:val="00EB09B7"/>
    <w:rsid w:val="00EC4B17"/>
    <w:rsid w:val="00EE7D7C"/>
    <w:rsid w:val="00EF7543"/>
    <w:rsid w:val="00F25D98"/>
    <w:rsid w:val="00F300FB"/>
    <w:rsid w:val="00F735C8"/>
    <w:rsid w:val="00F7502C"/>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7796B"/>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50E3F-36EB-4D75-BB1A-52F60849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6</Pages>
  <Words>2294</Words>
  <Characters>12164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50</cp:revision>
  <cp:lastPrinted>1899-12-31T23:00:00Z</cp:lastPrinted>
  <dcterms:created xsi:type="dcterms:W3CDTF">2018-11-01T10:36:00Z</dcterms:created>
  <dcterms:modified xsi:type="dcterms:W3CDTF">2019-04-01T14:51:00Z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